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3D2E4" w14:textId="308B459D" w:rsidR="003C6EA9" w:rsidRDefault="003C6EA9" w:rsidP="003C6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31A58">
        <w:rPr>
          <w:b/>
          <w:noProof/>
          <w:sz w:val="24"/>
        </w:rPr>
        <w:t>232</w:t>
      </w:r>
      <w:r w:rsidR="00D31A58">
        <w:rPr>
          <w:b/>
          <w:noProof/>
          <w:sz w:val="24"/>
        </w:rPr>
        <w:t>232</w:t>
      </w:r>
    </w:p>
    <w:p w14:paraId="4BCE2981" w14:textId="77777777" w:rsidR="003C6EA9" w:rsidRDefault="003C6EA9" w:rsidP="003C6E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Pr="003C6EA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C6EA9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257D1E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1CEB">
        <w:rPr>
          <w:rFonts w:ascii="Arial" w:hAnsi="Arial" w:cs="Arial"/>
          <w:b/>
          <w:bCs/>
          <w:lang w:val="en-US"/>
        </w:rPr>
        <w:t>MRM</w:t>
      </w:r>
      <w:r w:rsidR="006663CF">
        <w:rPr>
          <w:rFonts w:ascii="Arial" w:hAnsi="Arial" w:cs="Arial"/>
          <w:b/>
          <w:bCs/>
          <w:lang w:val="en-US"/>
        </w:rPr>
        <w:t xml:space="preserve"> service operation.</w:t>
      </w:r>
    </w:p>
    <w:p w14:paraId="4C7F6870" w14:textId="1B8B4E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  <w:r w:rsidR="003C6EA9">
        <w:rPr>
          <w:rFonts w:ascii="Arial" w:hAnsi="Arial" w:cs="Arial"/>
          <w:b/>
          <w:bCs/>
          <w:lang w:val="en-US"/>
        </w:rPr>
        <w:t xml:space="preserve"> 0.1.0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3A734" w:rsidR="00CD2478" w:rsidRPr="006B5418" w:rsidRDefault="00106BAC" w:rsidP="00CD2478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introduce the </w:t>
      </w:r>
      <w:proofErr w:type="spellStart"/>
      <w:r>
        <w:rPr>
          <w:lang w:val="en-US"/>
        </w:rPr>
        <w:t>Ndcmf_MRM</w:t>
      </w:r>
      <w:proofErr w:type="spellEnd"/>
      <w:r>
        <w:rPr>
          <w:lang w:val="en-US"/>
        </w:rPr>
        <w:t xml:space="preserve"> </w:t>
      </w:r>
      <w:r w:rsidR="006663CF">
        <w:rPr>
          <w:lang w:val="en-US"/>
        </w:rPr>
        <w:t>service operations.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D1ED67" w14:textId="00D28FD5" w:rsidR="00D021DC" w:rsidRPr="006B5418" w:rsidRDefault="004E70FB" w:rsidP="00CD2478">
      <w:pPr>
        <w:rPr>
          <w:lang w:val="en-US"/>
        </w:rPr>
      </w:pPr>
      <w:r>
        <w:rPr>
          <w:lang w:val="en-US"/>
        </w:rPr>
        <w:t xml:space="preserve">Introduce the </w:t>
      </w:r>
      <w:proofErr w:type="spellStart"/>
      <w:r w:rsidR="00106BAC">
        <w:rPr>
          <w:lang w:val="en-US"/>
        </w:rPr>
        <w:t>Ndcmf_</w:t>
      </w:r>
      <w:r w:rsidR="000B1E42">
        <w:rPr>
          <w:lang w:val="en-US"/>
        </w:rPr>
        <w:t>MRM</w:t>
      </w:r>
      <w:proofErr w:type="spellEnd"/>
      <w:r w:rsidR="000B1E42">
        <w:rPr>
          <w:lang w:val="en-US"/>
        </w:rPr>
        <w:t xml:space="preserve"> </w:t>
      </w:r>
      <w:r w:rsidR="006663CF">
        <w:rPr>
          <w:lang w:val="en-US"/>
        </w:rPr>
        <w:t>service operations</w:t>
      </w:r>
      <w:r w:rsidR="00FC1AC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217A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6FFCB3" w14:textId="1056D214" w:rsidR="00C635BD" w:rsidRPr="00C635BD" w:rsidRDefault="00C635BD" w:rsidP="00C63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87"/>
      <w:bookmarkStart w:id="1" w:name="_Toc35971379"/>
      <w:bookmarkStart w:id="2" w:name="_Toc132822832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103077" w14:textId="77777777" w:rsidR="002D437B" w:rsidRDefault="002D437B" w:rsidP="002D437B">
      <w:pPr>
        <w:pStyle w:val="40"/>
      </w:pPr>
      <w:bookmarkStart w:id="4" w:name="_Toc510696591"/>
      <w:bookmarkStart w:id="5" w:name="_Toc35971383"/>
      <w:bookmarkStart w:id="6" w:name="_Toc132822836"/>
      <w:bookmarkEnd w:id="0"/>
      <w:bookmarkEnd w:id="1"/>
      <w:bookmarkEnd w:id="2"/>
      <w:r>
        <w:t>5.2.2.2</w:t>
      </w:r>
      <w:r>
        <w:tab/>
      </w:r>
      <w:bookmarkEnd w:id="4"/>
      <w:bookmarkEnd w:id="5"/>
      <w:proofErr w:type="spellStart"/>
      <w:r>
        <w:t>Ndcmf_MRM_Create</w:t>
      </w:r>
      <w:proofErr w:type="spellEnd"/>
      <w:r>
        <w:t xml:space="preserve"> Service Operation</w:t>
      </w:r>
      <w:bookmarkEnd w:id="6"/>
    </w:p>
    <w:p w14:paraId="52201A46" w14:textId="55AFF4E9" w:rsidR="002D437B" w:rsidRDefault="002D437B" w:rsidP="002D437B">
      <w:pPr>
        <w:pStyle w:val="50"/>
        <w:rPr>
          <w:ins w:id="7" w:author="HW" w:date="2023-05-04T19:19:00Z"/>
        </w:rPr>
      </w:pPr>
      <w:bookmarkStart w:id="8" w:name="_Toc510696592"/>
      <w:bookmarkStart w:id="9" w:name="_Toc35971384"/>
      <w:bookmarkStart w:id="10" w:name="_Toc132822837"/>
      <w:r>
        <w:t>5.2.2.2.1</w:t>
      </w:r>
      <w:r>
        <w:tab/>
        <w:t>General</w:t>
      </w:r>
      <w:bookmarkEnd w:id="8"/>
      <w:bookmarkEnd w:id="9"/>
      <w:bookmarkEnd w:id="10"/>
    </w:p>
    <w:p w14:paraId="5A5362CA" w14:textId="5ED9E9CA" w:rsidR="0060023F" w:rsidRPr="0060023F" w:rsidRDefault="0060023F" w:rsidP="0060023F">
      <w:ins w:id="11" w:author="HW" w:date="2023-05-04T19:19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MRM_Create</w:t>
        </w:r>
        <w:proofErr w:type="spellEnd"/>
        <w:r w:rsidRPr="00D165ED">
          <w:t xml:space="preserve"> service operation is used by an NF service consumer to </w:t>
        </w:r>
        <w:r>
          <w:t>create a media context</w:t>
        </w:r>
      </w:ins>
      <w:ins w:id="12" w:author="HW" w:date="2023-05-08T11:01:00Z">
        <w:r w:rsidR="00A5070A">
          <w:t xml:space="preserve"> including one or multiple terminations and reserve media resources for anchoring one or multiple medias </w:t>
        </w:r>
      </w:ins>
      <w:ins w:id="13" w:author="HW" w:date="2023-05-08T11:02:00Z">
        <w:r w:rsidR="00A5070A">
          <w:t>of Mb interface in each termination</w:t>
        </w:r>
      </w:ins>
      <w:ins w:id="14" w:author="HW" w:date="2023-05-04T19:19:00Z">
        <w:r>
          <w:t xml:space="preserve"> on DCMF</w:t>
        </w:r>
        <w:r w:rsidRPr="00D165ED">
          <w:t>.</w:t>
        </w:r>
      </w:ins>
      <w:ins w:id="15" w:author="HW" w:date="2023-05-08T11:02:00Z">
        <w:r w:rsidR="00171101">
          <w:t xml:space="preserve"> The consumer NF may also include </w:t>
        </w:r>
      </w:ins>
      <w:ins w:id="16" w:author="HW" w:date="2023-05-08T11:03:00Z">
        <w:r w:rsidR="00171101">
          <w:t>application function</w:t>
        </w:r>
      </w:ins>
      <w:ins w:id="17" w:author="HW" w:date="2023-05-08T16:28:00Z">
        <w:r w:rsidR="002C3856">
          <w:t xml:space="preserve"> (e.g. DCSF, DC AS)</w:t>
        </w:r>
      </w:ins>
      <w:ins w:id="18" w:author="HW" w:date="2023-05-08T11:03:00Z">
        <w:r w:rsidR="00171101">
          <w:t xml:space="preserve"> specification information requested by the application layer to be applied on the med</w:t>
        </w:r>
        <w:r w:rsidR="009004CC">
          <w:t>i</w:t>
        </w:r>
        <w:r w:rsidR="00171101">
          <w:t>a by the DCMF.</w:t>
        </w:r>
      </w:ins>
    </w:p>
    <w:p w14:paraId="349CCF7D" w14:textId="15B18109" w:rsidR="002D437B" w:rsidRPr="00D93024" w:rsidDel="0060023F" w:rsidRDefault="002D437B" w:rsidP="002D437B">
      <w:pPr>
        <w:rPr>
          <w:del w:id="19" w:author="HW" w:date="2023-05-04T19:19:00Z"/>
        </w:rPr>
      </w:pPr>
      <w:del w:id="20" w:author="HW" w:date="2023-05-04T19:19:00Z">
        <w:r w:rsidDel="0060023F">
          <w:delText>This clause provides a general description of the service operation.</w:delText>
        </w:r>
      </w:del>
    </w:p>
    <w:p w14:paraId="7ED0C300" w14:textId="68AA8A01" w:rsidR="002D437B" w:rsidRDefault="002D437B" w:rsidP="002D437B">
      <w:pPr>
        <w:pStyle w:val="50"/>
        <w:rPr>
          <w:ins w:id="21" w:author="HW" w:date="2023-05-04T17:43:00Z"/>
        </w:rPr>
      </w:pPr>
      <w:bookmarkStart w:id="22" w:name="_Toc510696593"/>
      <w:bookmarkStart w:id="23" w:name="_Toc35971385"/>
      <w:bookmarkStart w:id="24" w:name="_Toc132822838"/>
      <w:r>
        <w:t>5.2.2.2.2</w:t>
      </w:r>
      <w:r>
        <w:tab/>
      </w:r>
      <w:ins w:id="25" w:author="Rapporteur" w:date="2023-04-24T16:28:00Z">
        <w:r w:rsidR="00192FCE">
          <w:rPr>
            <w:rFonts w:hint="eastAsia"/>
            <w:lang w:eastAsia="zh-CN"/>
          </w:rPr>
          <w:t>Creati</w:t>
        </w:r>
      </w:ins>
      <w:ins w:id="26" w:author="HW" w:date="2023-05-04T17:43:00Z">
        <w:r w:rsidR="00FF46AE">
          <w:rPr>
            <w:lang w:eastAsia="zh-CN"/>
          </w:rPr>
          <w:t>on</w:t>
        </w:r>
      </w:ins>
      <w:ins w:id="27" w:author="HW" w:date="2023-05-06T14:08:00Z">
        <w:r w:rsidR="00AD4B06">
          <w:rPr>
            <w:lang w:eastAsia="zh-CN"/>
          </w:rPr>
          <w:t xml:space="preserve"> of</w:t>
        </w:r>
      </w:ins>
      <w:ins w:id="28" w:author="Rapporteur" w:date="2023-04-24T16:28:00Z">
        <w:r w:rsidR="00192FCE">
          <w:t xml:space="preserve"> a new </w:t>
        </w:r>
        <w:r w:rsidR="00AF1EC3">
          <w:t>media context</w:t>
        </w:r>
      </w:ins>
      <w:del w:id="29" w:author="Rapporteur" w:date="2023-04-24T16:28:00Z">
        <w:r w:rsidDel="00AF1EC3">
          <w:delText>&lt;Procedure 1 using Ndcmf_MRM_Create operation&gt;</w:delText>
        </w:r>
      </w:del>
      <w:bookmarkEnd w:id="22"/>
      <w:bookmarkEnd w:id="23"/>
      <w:bookmarkEnd w:id="24"/>
    </w:p>
    <w:p w14:paraId="2B5184AE" w14:textId="74C60879" w:rsidR="00FF46AE" w:rsidRDefault="00FF46AE" w:rsidP="00FF46AE">
      <w:pPr>
        <w:rPr>
          <w:ins w:id="30" w:author="HW" w:date="2023-05-04T17:46:00Z"/>
          <w:lang w:eastAsia="zh-CN"/>
        </w:rPr>
      </w:pPr>
      <w:ins w:id="31" w:author="HW" w:date="2023-05-04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</w:t>
        </w:r>
      </w:ins>
      <w:ins w:id="32" w:author="HW" w:date="2023-05-04T17:45:00Z">
        <w:r>
          <w:rPr>
            <w:lang w:eastAsia="zh-CN"/>
          </w:rPr>
          <w:t xml:space="preserve">ervice consumer shall request a new </w:t>
        </w:r>
      </w:ins>
      <w:ins w:id="33" w:author="HW" w:date="2023-05-06T14:05:00Z">
        <w:r w:rsidR="004F7128">
          <w:rPr>
            <w:rFonts w:hint="eastAsia"/>
            <w:lang w:eastAsia="zh-CN"/>
          </w:rPr>
          <w:t>context</w:t>
        </w:r>
        <w:r w:rsidR="004F7128">
          <w:rPr>
            <w:lang w:eastAsia="zh-CN"/>
          </w:rPr>
          <w:t xml:space="preserve"> </w:t>
        </w:r>
      </w:ins>
      <w:ins w:id="34" w:author="HW" w:date="2023-05-04T17:45:00Z">
        <w:r>
          <w:rPr>
            <w:lang w:eastAsia="zh-CN"/>
          </w:rPr>
          <w:t>by using HTTP method POST</w:t>
        </w:r>
      </w:ins>
      <w:ins w:id="35" w:author="HW" w:date="2023-05-04T17:47:00Z">
        <w:r w:rsidR="001A3638">
          <w:rPr>
            <w:lang w:eastAsia="zh-CN"/>
          </w:rPr>
          <w:t xml:space="preserve"> with </w:t>
        </w:r>
      </w:ins>
      <w:ins w:id="36" w:author="HW" w:date="2023-05-04T19:04:00Z">
        <w:r w:rsidR="00F42D1C" w:rsidRPr="00D165ED">
          <w:rPr>
            <w:rFonts w:eastAsia="等线"/>
          </w:rPr>
          <w:t>"{</w:t>
        </w:r>
        <w:proofErr w:type="spellStart"/>
        <w:r w:rsidR="00F42D1C" w:rsidRPr="00D165ED">
          <w:rPr>
            <w:rFonts w:eastAsia="等线"/>
          </w:rPr>
          <w:t>apiRoot</w:t>
        </w:r>
        <w:proofErr w:type="spellEnd"/>
        <w:r w:rsidR="00F42D1C" w:rsidRPr="00D165ED">
          <w:rPr>
            <w:rFonts w:eastAsia="等线"/>
          </w:rPr>
          <w:t>}/</w:t>
        </w:r>
        <w:proofErr w:type="spellStart"/>
        <w:r w:rsidR="00F42D1C" w:rsidRPr="00D165ED">
          <w:rPr>
            <w:rFonts w:eastAsia="等线"/>
          </w:rPr>
          <w:t>n</w:t>
        </w:r>
        <w:r w:rsidR="00F42D1C">
          <w:rPr>
            <w:rFonts w:eastAsia="等线"/>
          </w:rPr>
          <w:t>dcmf</w:t>
        </w:r>
        <w:proofErr w:type="spellEnd"/>
        <w:r w:rsidR="00F42D1C" w:rsidRPr="00D165ED">
          <w:rPr>
            <w:rFonts w:eastAsia="等线"/>
          </w:rPr>
          <w:t>/</w:t>
        </w:r>
        <w:r w:rsidR="00F42D1C">
          <w:rPr>
            <w:rFonts w:eastAsia="等线"/>
          </w:rPr>
          <w:t>&lt;</w:t>
        </w:r>
        <w:proofErr w:type="spellStart"/>
        <w:r w:rsidR="00F42D1C">
          <w:rPr>
            <w:rFonts w:eastAsia="等线"/>
          </w:rPr>
          <w:t>apiVersion</w:t>
        </w:r>
        <w:proofErr w:type="spellEnd"/>
        <w:r w:rsidR="00F42D1C">
          <w:rPr>
            <w:rFonts w:eastAsia="等线"/>
          </w:rPr>
          <w:t>&gt;</w:t>
        </w:r>
        <w:r w:rsidR="00F42D1C" w:rsidRPr="00D165ED">
          <w:rPr>
            <w:rFonts w:eastAsia="等线"/>
          </w:rPr>
          <w:t>/</w:t>
        </w:r>
        <w:r w:rsidR="00F42D1C">
          <w:rPr>
            <w:rFonts w:eastAsia="等线"/>
          </w:rPr>
          <w:t>context</w:t>
        </w:r>
        <w:r w:rsidR="00F42D1C" w:rsidRPr="00D165ED">
          <w:rPr>
            <w:rFonts w:eastAsia="等线"/>
          </w:rPr>
          <w:t>s"</w:t>
        </w:r>
      </w:ins>
      <w:ins w:id="37" w:author="HW" w:date="2023-05-04T17:47:00Z">
        <w:r w:rsidR="001A3638">
          <w:rPr>
            <w:lang w:eastAsia="zh-CN"/>
          </w:rPr>
          <w:t xml:space="preserve"> </w:t>
        </w:r>
      </w:ins>
      <w:ins w:id="38" w:author="HW" w:date="2023-05-04T19:05:00Z">
        <w:r w:rsidR="00F42D1C">
          <w:rPr>
            <w:lang w:eastAsia="zh-CN"/>
          </w:rPr>
          <w:t xml:space="preserve">as resource URI representing </w:t>
        </w:r>
      </w:ins>
      <w:ins w:id="39" w:author="HW" w:date="2023-05-04T17:47:00Z">
        <w:r w:rsidR="001A3638">
          <w:rPr>
            <w:lang w:eastAsia="zh-CN"/>
          </w:rPr>
          <w:t xml:space="preserve">the </w:t>
        </w:r>
      </w:ins>
      <w:ins w:id="40" w:author="HW" w:date="2023-05-04T19:05:00Z">
        <w:r w:rsidR="00F42D1C" w:rsidRPr="00D165ED">
          <w:rPr>
            <w:rFonts w:eastAsia="等线"/>
          </w:rPr>
          <w:t>"</w:t>
        </w:r>
        <w:r w:rsidR="00F42D1C">
          <w:rPr>
            <w:lang w:eastAsia="zh-CN"/>
          </w:rPr>
          <w:t>C</w:t>
        </w:r>
      </w:ins>
      <w:ins w:id="41" w:author="HW" w:date="2023-05-04T17:47:00Z">
        <w:r w:rsidR="001A3638">
          <w:rPr>
            <w:lang w:eastAsia="zh-CN"/>
          </w:rPr>
          <w:t>ontext</w:t>
        </w:r>
      </w:ins>
      <w:ins w:id="42" w:author="HW" w:date="2023-05-04T19:05:00Z">
        <w:r w:rsidR="00F42D1C">
          <w:rPr>
            <w:lang w:eastAsia="zh-CN"/>
          </w:rPr>
          <w:t>s</w:t>
        </w:r>
      </w:ins>
      <w:ins w:id="43" w:author="HW" w:date="2023-05-04T17:47:00Z">
        <w:r w:rsidR="001A3638">
          <w:rPr>
            <w:lang w:eastAsia="zh-CN"/>
          </w:rPr>
          <w:t xml:space="preserve"> </w:t>
        </w:r>
      </w:ins>
      <w:ins w:id="44" w:author="HW" w:date="2023-05-04T19:05:00Z">
        <w:r w:rsidR="00F42D1C">
          <w:rPr>
            <w:lang w:eastAsia="zh-CN"/>
          </w:rPr>
          <w:t>C</w:t>
        </w:r>
      </w:ins>
      <w:ins w:id="45" w:author="HW" w:date="2023-05-04T17:47:00Z">
        <w:r w:rsidR="001A3638">
          <w:rPr>
            <w:lang w:eastAsia="zh-CN"/>
          </w:rPr>
          <w:t>ollection</w:t>
        </w:r>
      </w:ins>
      <w:ins w:id="46" w:author="HW" w:date="2023-05-04T19:05:00Z">
        <w:r w:rsidR="00F42D1C" w:rsidRPr="00D165ED">
          <w:rPr>
            <w:rFonts w:eastAsia="等线"/>
          </w:rPr>
          <w:t>"</w:t>
        </w:r>
      </w:ins>
      <w:ins w:id="47" w:author="HW" w:date="2023-05-04T17:45:00Z">
        <w:r>
          <w:rPr>
            <w:lang w:eastAsia="zh-CN"/>
          </w:rPr>
          <w:t>, see clause 6.1.3.2.</w:t>
        </w:r>
      </w:ins>
    </w:p>
    <w:p w14:paraId="3F263C87" w14:textId="0A5901E6" w:rsidR="001A3638" w:rsidRPr="003B2883" w:rsidRDefault="00731118" w:rsidP="001A3638">
      <w:pPr>
        <w:pStyle w:val="TH"/>
        <w:rPr>
          <w:ins w:id="48" w:author="HW" w:date="2023-05-04T17:49:00Z"/>
          <w:lang w:eastAsia="ko-KR"/>
        </w:rPr>
      </w:pPr>
      <w:ins w:id="49" w:author="HW" w:date="2023-05-04T17:49:00Z">
        <w:r w:rsidRPr="003B2883">
          <w:object w:dxaOrig="8707" w:dyaOrig="2134" w14:anchorId="2B5035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6.45pt" o:ole="">
              <v:imagedata r:id="rId9" o:title=""/>
            </v:shape>
            <o:OLEObject Type="Embed" ProgID="Visio.Drawing.11" ShapeID="_x0000_i1025" DrawAspect="Content" ObjectID="_1745420699" r:id="rId10"/>
          </w:object>
        </w:r>
      </w:ins>
    </w:p>
    <w:p w14:paraId="38ECD51E" w14:textId="5FDEBAE1" w:rsidR="001A3638" w:rsidRPr="003B2883" w:rsidRDefault="001A3638" w:rsidP="001A3638">
      <w:pPr>
        <w:pStyle w:val="TF"/>
        <w:rPr>
          <w:ins w:id="50" w:author="HW" w:date="2023-05-04T17:49:00Z"/>
        </w:rPr>
      </w:pPr>
      <w:ins w:id="51" w:author="HW" w:date="2023-05-04T17:49:00Z">
        <w:r w:rsidRPr="003B2883">
          <w:rPr>
            <w:lang w:eastAsia="ko-KR"/>
          </w:rPr>
          <w:t>Figure 5.</w:t>
        </w:r>
      </w:ins>
      <w:ins w:id="52" w:author="HW" w:date="2023-05-04T19:05:00Z">
        <w:r w:rsidR="00F42D1C">
          <w:rPr>
            <w:lang w:eastAsia="ko-KR"/>
          </w:rPr>
          <w:t>2</w:t>
        </w:r>
      </w:ins>
      <w:ins w:id="53" w:author="HW" w:date="2023-05-04T17:49:00Z">
        <w:r w:rsidRPr="003B2883">
          <w:rPr>
            <w:lang w:eastAsia="ko-KR"/>
          </w:rPr>
          <w:t xml:space="preserve">.2.2.2-1 </w:t>
        </w:r>
        <w:r>
          <w:rPr>
            <w:lang w:eastAsia="ko-KR"/>
          </w:rPr>
          <w:t>Creation of a media context</w:t>
        </w:r>
      </w:ins>
    </w:p>
    <w:p w14:paraId="70B8C413" w14:textId="26936A00" w:rsidR="001A3638" w:rsidRDefault="001A3638" w:rsidP="001A3638">
      <w:pPr>
        <w:pStyle w:val="B1"/>
        <w:numPr>
          <w:ilvl w:val="0"/>
          <w:numId w:val="22"/>
        </w:numPr>
        <w:rPr>
          <w:ins w:id="54" w:author="HW" w:date="2023-05-04T20:45:00Z"/>
        </w:rPr>
      </w:pPr>
      <w:ins w:id="55" w:author="HW" w:date="2023-05-04T17:49:00Z">
        <w:r w:rsidRPr="003B2883">
          <w:lastRenderedPageBreak/>
          <w:t>The NF Service Consumer shall send a POST request to create a</w:t>
        </w:r>
      </w:ins>
      <w:ins w:id="56" w:author="HW" w:date="2023-05-04T19:06:00Z">
        <w:r w:rsidR="00F42D1C">
          <w:t xml:space="preserve">n </w:t>
        </w:r>
        <w:r w:rsidR="00F42D1C" w:rsidRPr="00D165ED">
          <w:rPr>
            <w:rFonts w:eastAsia="等线"/>
          </w:rPr>
          <w:t>"</w:t>
        </w:r>
        <w:r w:rsidR="00F42D1C">
          <w:rPr>
            <w:rFonts w:eastAsia="等线"/>
          </w:rPr>
          <w:t>Individual</w:t>
        </w:r>
      </w:ins>
      <w:ins w:id="57" w:author="HW" w:date="2023-05-04T17:49:00Z">
        <w:r w:rsidRPr="003B2883">
          <w:t xml:space="preserve"> </w:t>
        </w:r>
      </w:ins>
      <w:ins w:id="58" w:author="HW" w:date="2023-05-04T19:06:00Z">
        <w:r w:rsidR="00F42D1C">
          <w:rPr>
            <w:lang w:eastAsia="zh-CN"/>
          </w:rPr>
          <w:t>C</w:t>
        </w:r>
      </w:ins>
      <w:ins w:id="59" w:author="HW" w:date="2023-05-04T18:05:00Z">
        <w:r w:rsidR="00703CD5">
          <w:rPr>
            <w:rFonts w:hint="eastAsia"/>
            <w:lang w:eastAsia="zh-CN"/>
          </w:rPr>
          <w:t>ontext</w:t>
        </w:r>
      </w:ins>
      <w:ins w:id="60" w:author="HW" w:date="2023-05-04T19:06:00Z">
        <w:r w:rsidR="00F42D1C" w:rsidRPr="00D165ED">
          <w:rPr>
            <w:rFonts w:eastAsia="等线"/>
          </w:rPr>
          <w:t>"</w:t>
        </w:r>
      </w:ins>
      <w:ins w:id="61" w:author="HW" w:date="2023-05-04T17:49:00Z">
        <w:r w:rsidRPr="003B2883">
          <w:t xml:space="preserve"> resource in the </w:t>
        </w:r>
      </w:ins>
      <w:ins w:id="62" w:author="HW" w:date="2023-05-04T18:05:00Z">
        <w:r w:rsidR="00703CD5">
          <w:rPr>
            <w:rFonts w:hint="eastAsia"/>
            <w:lang w:eastAsia="zh-CN"/>
          </w:rPr>
          <w:t>DCMF</w:t>
        </w:r>
      </w:ins>
      <w:ins w:id="63" w:author="HW" w:date="2023-05-04T17:49:00Z">
        <w:r w:rsidRPr="003B2883">
          <w:t xml:space="preserve">. The payload body of the POST request shall contain a representation of the individual </w:t>
        </w:r>
      </w:ins>
      <w:ins w:id="64" w:author="HW" w:date="2023-05-04T18:05:00Z">
        <w:r w:rsidR="00E516A7">
          <w:rPr>
            <w:rFonts w:hint="eastAsia"/>
            <w:lang w:eastAsia="zh-CN"/>
          </w:rPr>
          <w:t>context</w:t>
        </w:r>
      </w:ins>
      <w:ins w:id="65" w:author="HW" w:date="2023-05-04T17:49:00Z">
        <w:r w:rsidRPr="003B2883">
          <w:t xml:space="preserve"> resource to be created. </w:t>
        </w:r>
      </w:ins>
    </w:p>
    <w:p w14:paraId="0B1CA3A5" w14:textId="77777777" w:rsidR="00D4764D" w:rsidRDefault="00D4764D" w:rsidP="00D4764D">
      <w:pPr>
        <w:ind w:leftChars="300" w:left="600"/>
        <w:rPr>
          <w:ins w:id="66" w:author="HW" w:date="2023-05-04T20:45:00Z"/>
          <w:lang w:eastAsia="zh-CN"/>
        </w:rPr>
      </w:pPr>
      <w:ins w:id="67" w:author="HW" w:date="2023-05-04T20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service consumer shall include the following information in the HTTP message body:</w:t>
        </w:r>
      </w:ins>
    </w:p>
    <w:p w14:paraId="64BEA4DE" w14:textId="77777777" w:rsidR="00D4764D" w:rsidRDefault="00D4764D" w:rsidP="00D4764D">
      <w:pPr>
        <w:pStyle w:val="af8"/>
        <w:numPr>
          <w:ilvl w:val="0"/>
          <w:numId w:val="21"/>
        </w:numPr>
        <w:ind w:leftChars="300" w:left="960" w:rightChars="100" w:right="200" w:firstLineChars="0"/>
        <w:rPr>
          <w:ins w:id="68" w:author="HW" w:date="2023-05-04T20:45:00Z"/>
          <w:lang w:eastAsia="zh-CN"/>
        </w:rPr>
      </w:pPr>
      <w:ins w:id="69" w:author="HW" w:date="2023-05-04T20:45:00Z">
        <w:r>
          <w:rPr>
            <w:lang w:eastAsia="zh-CN"/>
          </w:rPr>
          <w:t>List of termination descriptions;</w:t>
        </w:r>
      </w:ins>
    </w:p>
    <w:p w14:paraId="00C7BC26" w14:textId="77777777" w:rsidR="00D4764D" w:rsidRDefault="00D4764D" w:rsidP="00D4764D">
      <w:pPr>
        <w:pStyle w:val="B3"/>
        <w:ind w:leftChars="480" w:left="960" w:firstLine="0"/>
        <w:rPr>
          <w:ins w:id="70" w:author="HW" w:date="2023-05-04T20:45:00Z"/>
        </w:rPr>
      </w:pPr>
      <w:ins w:id="71" w:author="HW" w:date="2023-05-04T20:45:00Z">
        <w:r>
          <w:t>-</w:t>
        </w:r>
        <w:r>
          <w:tab/>
          <w:t>List of media steam descriptions;</w:t>
        </w:r>
      </w:ins>
    </w:p>
    <w:p w14:paraId="0989AA64" w14:textId="2EEB9D1B" w:rsidR="00D4764D" w:rsidRDefault="00D4764D" w:rsidP="00D4764D">
      <w:pPr>
        <w:pStyle w:val="B3"/>
        <w:ind w:leftChars="625" w:left="1250" w:firstLine="0"/>
        <w:rPr>
          <w:ins w:id="72" w:author="HW" w:date="2023-05-04T20:45:00Z"/>
          <w:lang w:eastAsia="zh-CN"/>
        </w:rPr>
      </w:pPr>
      <w:ins w:id="73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ID</w:t>
        </w:r>
      </w:ins>
      <w:ins w:id="74" w:author="HW" w:date="2023-05-05T14:56:00Z">
        <w:r w:rsidR="00096389">
          <w:rPr>
            <w:lang w:eastAsia="zh-CN"/>
          </w:rPr>
          <w:t xml:space="preserve">, i.e. a </w:t>
        </w:r>
      </w:ins>
      <w:ins w:id="75" w:author="HW" w:date="2023-05-05T14:57:00Z">
        <w:r w:rsidR="00096389">
          <w:rPr>
            <w:lang w:eastAsia="zh-CN"/>
          </w:rPr>
          <w:t>unique identity of the media stream within the media context instance</w:t>
        </w:r>
      </w:ins>
      <w:ins w:id="76" w:author="HW" w:date="2023-05-04T20:45:00Z">
        <w:r>
          <w:rPr>
            <w:lang w:eastAsia="zh-CN"/>
          </w:rPr>
          <w:t>;</w:t>
        </w:r>
      </w:ins>
    </w:p>
    <w:p w14:paraId="015A74BB" w14:textId="7C0874CF" w:rsidR="00D4764D" w:rsidRDefault="00D4764D" w:rsidP="00D4764D">
      <w:pPr>
        <w:pStyle w:val="B3"/>
        <w:ind w:leftChars="625" w:left="1250" w:firstLine="0"/>
        <w:rPr>
          <w:ins w:id="77" w:author="HW" w:date="2023-05-04T20:45:00Z"/>
          <w:lang w:eastAsia="zh-CN"/>
        </w:rPr>
      </w:pPr>
      <w:ins w:id="78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Remote Mb specifications</w:t>
        </w:r>
      </w:ins>
      <w:ins w:id="79" w:author="HW" w:date="2023-05-05T14:55:00Z">
        <w:r w:rsidR="00096389">
          <w:rPr>
            <w:lang w:eastAsia="zh-CN"/>
          </w:rPr>
          <w:t>, i</w:t>
        </w:r>
      </w:ins>
      <w:ins w:id="80" w:author="HW" w:date="2023-05-05T14:56:00Z">
        <w:r w:rsidR="00096389">
          <w:rPr>
            <w:lang w:eastAsia="zh-CN"/>
          </w:rPr>
          <w:t>.e. the media stream IP address and port allocated at the remote endpoint</w:t>
        </w:r>
      </w:ins>
      <w:ins w:id="81" w:author="HW" w:date="2023-05-08T16:54:00Z">
        <w:r w:rsidR="00552F74">
          <w:rPr>
            <w:lang w:eastAsia="zh-CN"/>
          </w:rPr>
          <w:t>, i.e. remote UE, remote network</w:t>
        </w:r>
      </w:ins>
      <w:ins w:id="82" w:author="HW" w:date="2023-05-04T20:45:00Z">
        <w:r>
          <w:rPr>
            <w:lang w:eastAsia="zh-CN"/>
          </w:rPr>
          <w:t>.</w:t>
        </w:r>
      </w:ins>
    </w:p>
    <w:p w14:paraId="063CE3F8" w14:textId="3EB68E1B" w:rsidR="00D4764D" w:rsidRDefault="00D4764D" w:rsidP="00D4764D">
      <w:pPr>
        <w:pStyle w:val="B3"/>
        <w:ind w:leftChars="625" w:left="1250" w:firstLine="0"/>
        <w:rPr>
          <w:ins w:id="83" w:author="HW" w:date="2023-05-04T20:45:00Z"/>
          <w:lang w:eastAsia="zh-CN"/>
        </w:rPr>
      </w:pPr>
      <w:ins w:id="84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resource description</w:t>
        </w:r>
      </w:ins>
      <w:ins w:id="85" w:author="HW" w:date="2023-05-09T17:43:00Z">
        <w:r w:rsidR="00787E94">
          <w:rPr>
            <w:lang w:eastAsia="zh-CN"/>
          </w:rPr>
          <w:t>, which includes</w:t>
        </w:r>
      </w:ins>
    </w:p>
    <w:p w14:paraId="69025B80" w14:textId="5494CB12" w:rsidR="00D4764D" w:rsidRDefault="00D4764D" w:rsidP="00D4764D">
      <w:pPr>
        <w:pStyle w:val="B3"/>
        <w:ind w:leftChars="767" w:left="1534" w:firstLine="0"/>
        <w:rPr>
          <w:ins w:id="86" w:author="HW" w:date="2023-05-04T20:45:00Z"/>
          <w:lang w:eastAsia="zh-CN"/>
        </w:rPr>
      </w:pPr>
      <w:ins w:id="87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Media </w:t>
        </w:r>
      </w:ins>
      <w:ins w:id="88" w:author="HW" w:date="2023-05-09T17:37:00Z">
        <w:r w:rsidR="00E342A6">
          <w:rPr>
            <w:lang w:eastAsia="zh-CN"/>
          </w:rPr>
          <w:t xml:space="preserve">resource </w:t>
        </w:r>
      </w:ins>
      <w:ins w:id="89" w:author="HW" w:date="2023-05-04T20:45:00Z">
        <w:r>
          <w:rPr>
            <w:lang w:eastAsia="zh-CN"/>
          </w:rPr>
          <w:t>type</w:t>
        </w:r>
      </w:ins>
      <w:ins w:id="90" w:author="HW" w:date="2023-05-08T16:50:00Z">
        <w:r w:rsidR="00C55640">
          <w:rPr>
            <w:lang w:eastAsia="zh-CN"/>
          </w:rPr>
          <w:t xml:space="preserve">, </w:t>
        </w:r>
      </w:ins>
      <w:ins w:id="91" w:author="HW" w:date="2023-05-08T16:51:00Z">
        <w:r w:rsidR="00C55640">
          <w:rPr>
            <w:lang w:eastAsia="zh-CN"/>
          </w:rPr>
          <w:t>e.g. DC, AR.</w:t>
        </w:r>
      </w:ins>
    </w:p>
    <w:p w14:paraId="1A7D263F" w14:textId="387BF1BD" w:rsidR="00D4764D" w:rsidRDefault="00D4764D" w:rsidP="00D4764D">
      <w:pPr>
        <w:pStyle w:val="B3"/>
        <w:ind w:leftChars="767" w:left="1534" w:firstLine="0"/>
        <w:rPr>
          <w:ins w:id="92" w:author="HW" w:date="2023-05-04T20:45:00Z"/>
          <w:rFonts w:eastAsia="等线"/>
        </w:rPr>
      </w:pPr>
      <w:ins w:id="93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If media</w:t>
        </w:r>
      </w:ins>
      <w:ins w:id="94" w:author="HW" w:date="2023-05-09T17:37:00Z">
        <w:r w:rsidR="00E374C7">
          <w:rPr>
            <w:lang w:eastAsia="zh-CN"/>
          </w:rPr>
          <w:t xml:space="preserve"> resource</w:t>
        </w:r>
      </w:ins>
      <w:ins w:id="95" w:author="HW" w:date="2023-05-04T20:45:00Z">
        <w:r>
          <w:rPr>
            <w:lang w:eastAsia="zh-CN"/>
          </w:rPr>
          <w:t xml:space="preserve"> type is set to 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DC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, the media resource description shall include:</w:t>
        </w:r>
      </w:ins>
    </w:p>
    <w:p w14:paraId="4E310E89" w14:textId="77777777" w:rsidR="00D4764D" w:rsidRDefault="00D4764D" w:rsidP="00D4764D">
      <w:pPr>
        <w:pStyle w:val="B3"/>
        <w:ind w:leftChars="909" w:left="2100" w:hangingChars="141" w:hanging="282"/>
        <w:rPr>
          <w:ins w:id="96" w:author="HW" w:date="2023-05-04T20:45:00Z"/>
          <w:lang w:eastAsia="zh-CN"/>
        </w:rPr>
      </w:pPr>
      <w:ins w:id="97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proxy configuration applicable to the media flow;</w:t>
        </w:r>
      </w:ins>
    </w:p>
    <w:p w14:paraId="4B077AD5" w14:textId="1D9795FE" w:rsidR="00D4764D" w:rsidRDefault="00D4764D" w:rsidP="00D4764D">
      <w:pPr>
        <w:pStyle w:val="B3"/>
        <w:ind w:leftChars="909" w:left="2100" w:hangingChars="141" w:hanging="282"/>
        <w:rPr>
          <w:ins w:id="98" w:author="HW" w:date="2023-05-04T20:45:00Z"/>
          <w:lang w:eastAsia="zh-CN"/>
        </w:rPr>
      </w:pPr>
      <w:ins w:id="99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0" w:author="HW" w:date="2023-05-08T16:50:00Z">
        <w:r w:rsidR="00E66C0D">
          <w:rPr>
            <w:lang w:eastAsia="zh-CN"/>
          </w:rPr>
          <w:t xml:space="preserve">remote </w:t>
        </w:r>
      </w:ins>
      <w:ins w:id="101" w:author="HW" w:date="2023-05-04T20:45:00Z">
        <w:r>
          <w:rPr>
            <w:lang w:eastAsia="zh-CN"/>
          </w:rPr>
          <w:t>MDC1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MDC2 media </w:t>
        </w:r>
      </w:ins>
      <w:ins w:id="102" w:author="HW" w:date="2023-05-08T16:52:00Z">
        <w:r w:rsidR="00C55640">
          <w:t>specification information to be applied on the media by the DCMF</w:t>
        </w:r>
      </w:ins>
      <w:ins w:id="103" w:author="HW" w:date="2023-05-04T20:45:00Z">
        <w:r>
          <w:rPr>
            <w:lang w:eastAsia="zh-CN"/>
          </w:rPr>
          <w:t>;</w:t>
        </w:r>
      </w:ins>
    </w:p>
    <w:p w14:paraId="0056558D" w14:textId="2961D79E" w:rsidR="00D4764D" w:rsidRDefault="00D4764D" w:rsidP="00D4764D">
      <w:pPr>
        <w:pStyle w:val="B3"/>
        <w:ind w:leftChars="909" w:left="2100" w:hangingChars="141" w:hanging="282"/>
        <w:rPr>
          <w:ins w:id="104" w:author="HW" w:date="2023-05-05T14:55:00Z"/>
        </w:rPr>
      </w:pPr>
      <w:ins w:id="105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Replacement HTTP URL allocated by the application layer representing the application list (e.g. graphical user interface) offered to the IMS subscriber via the MDC1 interface.</w:t>
        </w:r>
      </w:ins>
    </w:p>
    <w:p w14:paraId="67519B05" w14:textId="672B39A9" w:rsidR="00096389" w:rsidRDefault="00096389" w:rsidP="00096389">
      <w:pPr>
        <w:pStyle w:val="B3"/>
        <w:ind w:leftChars="909" w:left="2100" w:hangingChars="141" w:hanging="282"/>
        <w:rPr>
          <w:ins w:id="106" w:author="HW" w:date="2023-05-05T14:59:00Z"/>
          <w:rStyle w:val="B1Char"/>
        </w:rPr>
      </w:pPr>
      <w:ins w:id="107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Data Channel Mapping and Configuration information when originating/terminating data channel media flows on the Mb interface.</w:t>
        </w:r>
      </w:ins>
    </w:p>
    <w:p w14:paraId="2C415C2C" w14:textId="56A2BC3E" w:rsidR="00096389" w:rsidRDefault="00096389" w:rsidP="00096389">
      <w:pPr>
        <w:pStyle w:val="B3"/>
        <w:ind w:leftChars="1009" w:left="2300" w:hangingChars="141" w:hanging="282"/>
        <w:rPr>
          <w:ins w:id="108" w:author="HW" w:date="2023-05-05T15:00:00Z"/>
          <w:rStyle w:val="B1Char"/>
        </w:rPr>
      </w:pPr>
      <w:ins w:id="109" w:author="HW" w:date="2023-05-05T14:59:00Z">
        <w:r>
          <w:rPr>
            <w:rStyle w:val="B1Char"/>
          </w:rPr>
          <w:t>-</w:t>
        </w:r>
        <w:r>
          <w:rPr>
            <w:rStyle w:val="B1Char"/>
          </w:rPr>
          <w:tab/>
        </w:r>
      </w:ins>
      <w:ins w:id="110" w:author="HW" w:date="2023-05-05T15:00:00Z">
        <w:r>
          <w:rPr>
            <w:rStyle w:val="B1Char"/>
          </w:rPr>
          <w:t>SCTP stream Id for the DC;</w:t>
        </w:r>
      </w:ins>
    </w:p>
    <w:p w14:paraId="3C1C8172" w14:textId="493B6570" w:rsidR="00096389" w:rsidRPr="00096389" w:rsidRDefault="00096389" w:rsidP="00096389">
      <w:pPr>
        <w:pStyle w:val="B3"/>
        <w:ind w:leftChars="1009" w:left="2300" w:hangingChars="141" w:hanging="282"/>
        <w:rPr>
          <w:ins w:id="111" w:author="HW" w:date="2023-05-05T14:55:00Z"/>
          <w:rStyle w:val="B1Char"/>
          <w:lang w:eastAsia="zh-CN"/>
        </w:rPr>
      </w:pPr>
      <w:ins w:id="112" w:author="HW" w:date="2023-05-05T15:00:00Z">
        <w:r>
          <w:rPr>
            <w:rStyle w:val="B1Char"/>
            <w:rFonts w:hint="eastAsia"/>
            <w:lang w:eastAsia="zh-CN"/>
          </w:rPr>
          <w:t>-</w:t>
        </w:r>
        <w:r>
          <w:rPr>
            <w:rStyle w:val="B1Char"/>
            <w:lang w:eastAsia="zh-CN"/>
          </w:rPr>
          <w:tab/>
          <w:t>subprotocol</w:t>
        </w:r>
      </w:ins>
      <w:ins w:id="113" w:author="HW" w:date="2023-05-08T16:30:00Z">
        <w:r w:rsidR="00C468D7">
          <w:rPr>
            <w:rStyle w:val="B1Char"/>
            <w:lang w:eastAsia="zh-CN"/>
          </w:rPr>
          <w:t xml:space="preserve">, </w:t>
        </w:r>
      </w:ins>
      <w:ins w:id="114" w:author="HW" w:date="2023-05-08T16:43:00Z">
        <w:r w:rsidR="00C468D7">
          <w:rPr>
            <w:rStyle w:val="B1Char"/>
            <w:lang w:eastAsia="zh-CN"/>
          </w:rPr>
          <w:t xml:space="preserve">order, </w:t>
        </w:r>
        <w:proofErr w:type="spellStart"/>
        <w:r w:rsidR="00C468D7">
          <w:rPr>
            <w:rStyle w:val="B1Char"/>
            <w:lang w:eastAsia="zh-CN"/>
          </w:rPr>
          <w:t>maxRetry</w:t>
        </w:r>
        <w:proofErr w:type="spellEnd"/>
        <w:r w:rsidR="00C468D7">
          <w:rPr>
            <w:rStyle w:val="B1Char"/>
            <w:lang w:eastAsia="zh-CN"/>
          </w:rPr>
          <w:t xml:space="preserve">, </w:t>
        </w:r>
        <w:proofErr w:type="spellStart"/>
        <w:r w:rsidR="00C468D7">
          <w:rPr>
            <w:rStyle w:val="B1Char"/>
            <w:lang w:eastAsia="zh-CN"/>
          </w:rPr>
          <w:t>maxTime</w:t>
        </w:r>
        <w:proofErr w:type="spellEnd"/>
        <w:r w:rsidR="00C468D7">
          <w:rPr>
            <w:rStyle w:val="B1Char"/>
            <w:lang w:eastAsia="zh-CN"/>
          </w:rPr>
          <w:t xml:space="preserve"> and priority</w:t>
        </w:r>
      </w:ins>
      <w:ins w:id="115" w:author="HW" w:date="2023-05-05T15:00:00Z">
        <w:r>
          <w:rPr>
            <w:rStyle w:val="B1Char"/>
            <w:lang w:eastAsia="zh-CN"/>
          </w:rPr>
          <w:t xml:space="preserve"> may be included</w:t>
        </w:r>
      </w:ins>
      <w:ins w:id="116" w:author="HW" w:date="2023-05-05T15:01:00Z">
        <w:r>
          <w:rPr>
            <w:rStyle w:val="B1Char"/>
            <w:lang w:eastAsia="zh-CN"/>
          </w:rPr>
          <w:t>.</w:t>
        </w:r>
      </w:ins>
    </w:p>
    <w:p w14:paraId="40B4F83E" w14:textId="0EA98798" w:rsidR="00096389" w:rsidRPr="00096389" w:rsidRDefault="00096389" w:rsidP="00096389">
      <w:pPr>
        <w:pStyle w:val="B3"/>
        <w:ind w:leftChars="909" w:left="2100" w:hangingChars="141" w:hanging="282"/>
        <w:rPr>
          <w:ins w:id="117" w:author="HW" w:date="2023-05-05T14:55:00Z"/>
          <w:rStyle w:val="B1Char"/>
        </w:rPr>
      </w:pPr>
      <w:ins w:id="118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Maximum Message Size</w:t>
        </w:r>
      </w:ins>
      <w:ins w:id="119" w:author="HW" w:date="2023-05-08T16:29:00Z">
        <w:r w:rsidR="004545C5">
          <w:rPr>
            <w:rStyle w:val="B1Char"/>
          </w:rPr>
          <w:t>, which represents</w:t>
        </w:r>
      </w:ins>
      <w:ins w:id="120" w:author="HW" w:date="2023-05-05T14:55:00Z">
        <w:r w:rsidRPr="00096389">
          <w:rPr>
            <w:rStyle w:val="B1Char"/>
          </w:rPr>
          <w:t xml:space="preserve"> the maximum size to be expected. </w:t>
        </w:r>
      </w:ins>
    </w:p>
    <w:p w14:paraId="79A42BCD" w14:textId="0E832AA4" w:rsidR="00096389" w:rsidRPr="00096389" w:rsidRDefault="00096389" w:rsidP="00096389">
      <w:pPr>
        <w:pStyle w:val="B3"/>
        <w:ind w:leftChars="909" w:left="2100" w:hangingChars="141" w:hanging="282"/>
        <w:rPr>
          <w:ins w:id="121" w:author="HW" w:date="2023-05-05T14:55:00Z"/>
          <w:rStyle w:val="B1Char"/>
        </w:rPr>
      </w:pPr>
      <w:ins w:id="122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Data Channel Port</w:t>
        </w:r>
      </w:ins>
      <w:ins w:id="123" w:author="HW" w:date="2023-05-05T14:59:00Z">
        <w:r>
          <w:rPr>
            <w:rStyle w:val="B1Char"/>
          </w:rPr>
          <w:t>,</w:t>
        </w:r>
      </w:ins>
      <w:ins w:id="124" w:author="HW" w:date="2023-05-08T16:29:00Z">
        <w:r w:rsidR="004545C5">
          <w:rPr>
            <w:rStyle w:val="B1Char"/>
          </w:rPr>
          <w:t xml:space="preserve"> which represents</w:t>
        </w:r>
      </w:ins>
      <w:ins w:id="125" w:author="HW" w:date="2023-05-05T14:59:00Z">
        <w:r>
          <w:rPr>
            <w:rStyle w:val="B1Char"/>
          </w:rPr>
          <w:t xml:space="preserve"> </w:t>
        </w:r>
      </w:ins>
      <w:ins w:id="126" w:author="HW" w:date="2023-05-05T14:55:00Z">
        <w:r w:rsidRPr="00096389">
          <w:rPr>
            <w:rStyle w:val="B1Char"/>
          </w:rPr>
          <w:t>the port</w:t>
        </w:r>
      </w:ins>
      <w:ins w:id="127" w:author="HW" w:date="2023-05-08T16:29:00Z">
        <w:r w:rsidR="004545C5">
          <w:rPr>
            <w:rStyle w:val="B1Char"/>
          </w:rPr>
          <w:t xml:space="preserve"> of SCTP port</w:t>
        </w:r>
      </w:ins>
      <w:ins w:id="128" w:author="HW" w:date="2023-05-05T14:55:00Z">
        <w:r w:rsidRPr="00096389">
          <w:rPr>
            <w:rStyle w:val="B1Char"/>
          </w:rPr>
          <w:t xml:space="preserve"> for the Data Channel.</w:t>
        </w:r>
      </w:ins>
    </w:p>
    <w:p w14:paraId="2A314A0A" w14:textId="2327BB47" w:rsidR="00096389" w:rsidRPr="00096389" w:rsidRDefault="00096389" w:rsidP="00096389">
      <w:pPr>
        <w:pStyle w:val="B3"/>
        <w:ind w:leftChars="909" w:left="2100" w:hangingChars="141" w:hanging="282"/>
        <w:rPr>
          <w:ins w:id="129" w:author="HW" w:date="2023-05-05T14:55:00Z"/>
          <w:rStyle w:val="B1Char"/>
        </w:rPr>
      </w:pPr>
      <w:ins w:id="130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Setup</w:t>
        </w:r>
      </w:ins>
      <w:ins w:id="131" w:author="HW" w:date="2023-05-08T16:29:00Z">
        <w:r w:rsidR="004545C5">
          <w:rPr>
            <w:rStyle w:val="B1Char"/>
          </w:rPr>
          <w:t>, which</w:t>
        </w:r>
      </w:ins>
      <w:ins w:id="132" w:author="HW" w:date="2023-05-05T14:55:00Z">
        <w:r w:rsidRPr="00096389">
          <w:rPr>
            <w:rStyle w:val="B1Char"/>
          </w:rPr>
          <w:t xml:space="preserve"> identifies the security setup of the DTLS connection.</w:t>
        </w:r>
      </w:ins>
    </w:p>
    <w:p w14:paraId="3FF23122" w14:textId="1AC16988" w:rsidR="00096389" w:rsidRPr="00096389" w:rsidRDefault="00096389" w:rsidP="00096389">
      <w:pPr>
        <w:pStyle w:val="B3"/>
        <w:ind w:leftChars="909" w:left="2100" w:hangingChars="141" w:hanging="282"/>
        <w:rPr>
          <w:ins w:id="133" w:author="HW" w:date="2023-05-05T14:55:00Z"/>
          <w:rStyle w:val="B1Char"/>
        </w:rPr>
      </w:pPr>
      <w:ins w:id="134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Certificate Fingerprint</w:t>
        </w:r>
      </w:ins>
      <w:ins w:id="135" w:author="HW" w:date="2023-05-06T14:07:00Z">
        <w:r w:rsidR="004F7128">
          <w:rPr>
            <w:rStyle w:val="B1Char"/>
            <w:lang w:eastAsia="zh-CN"/>
          </w:rPr>
          <w:t>, which</w:t>
        </w:r>
      </w:ins>
      <w:ins w:id="136" w:author="HW" w:date="2023-05-05T14:55:00Z">
        <w:r w:rsidRPr="00096389">
          <w:rPr>
            <w:rStyle w:val="B1Char"/>
          </w:rPr>
          <w:t xml:space="preserve"> identifies the security certificate fingerprint.</w:t>
        </w:r>
      </w:ins>
    </w:p>
    <w:p w14:paraId="2999A2EA" w14:textId="4BB3AA2A" w:rsidR="00096389" w:rsidRPr="00D4764D" w:rsidRDefault="00096389" w:rsidP="00096389">
      <w:pPr>
        <w:pStyle w:val="B3"/>
        <w:ind w:leftChars="909" w:left="2100" w:hangingChars="141" w:hanging="282"/>
        <w:rPr>
          <w:ins w:id="137" w:author="HW" w:date="2023-05-04T17:49:00Z"/>
          <w:rStyle w:val="B1Char"/>
        </w:rPr>
      </w:pPr>
      <w:ins w:id="138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Transport Identity</w:t>
        </w:r>
      </w:ins>
      <w:ins w:id="139" w:author="HW" w:date="2023-05-06T14:08:00Z">
        <w:r w:rsidR="004F7128">
          <w:rPr>
            <w:rStyle w:val="B1Char"/>
          </w:rPr>
          <w:t>, which</w:t>
        </w:r>
      </w:ins>
      <w:ins w:id="140" w:author="HW" w:date="2023-05-05T14:55:00Z">
        <w:r w:rsidRPr="00096389">
          <w:rPr>
            <w:rStyle w:val="B1Char"/>
          </w:rPr>
          <w:t xml:space="preserve"> identifies transport layer identity.</w:t>
        </w:r>
      </w:ins>
    </w:p>
    <w:p w14:paraId="35853F8B" w14:textId="407826DE" w:rsidR="004C63CC" w:rsidRDefault="00C93CE8" w:rsidP="00C93CE8">
      <w:pPr>
        <w:pStyle w:val="B1"/>
        <w:ind w:left="284" w:firstLine="0"/>
        <w:rPr>
          <w:ins w:id="141" w:author="HW" w:date="2023-05-04T20:16:00Z"/>
        </w:rPr>
      </w:pPr>
      <w:ins w:id="142" w:author="HW" w:date="2023-05-04T20:29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</w:r>
      </w:ins>
      <w:ins w:id="143" w:author="HW" w:date="2023-05-04T20:28:00Z">
        <w:r>
          <w:t xml:space="preserve">Upon the reception of the HTTP POST request, if </w:t>
        </w:r>
      </w:ins>
      <w:ins w:id="144" w:author="HW" w:date="2023-05-04T17:49:00Z">
        <w:r w:rsidR="001A3638" w:rsidRPr="003B2883">
          <w:t>the request is accepted</w:t>
        </w:r>
      </w:ins>
      <w:ins w:id="145" w:author="HW" w:date="2023-05-04T20:27:00Z">
        <w:r>
          <w:t xml:space="preserve"> and no error occur,</w:t>
        </w:r>
        <w:bookmarkStart w:id="146" w:name="_PERM_MCCTEMPBM_CRPT03410041___3"/>
        <w:r>
          <w:rPr>
            <w:rFonts w:hint="eastAsia"/>
            <w:lang w:eastAsia="zh-CN"/>
          </w:rPr>
          <w:t xml:space="preserve"> </w:t>
        </w:r>
      </w:ins>
      <w:ins w:id="147" w:author="HW" w:date="2023-05-04T20:16:00Z">
        <w:r w:rsidR="004C63CC">
          <w:t>the DCMF shall:</w:t>
        </w:r>
      </w:ins>
    </w:p>
    <w:p w14:paraId="3EFA014E" w14:textId="35340015" w:rsidR="001A3638" w:rsidRDefault="001A3638" w:rsidP="004C63CC">
      <w:pPr>
        <w:pStyle w:val="B3"/>
        <w:ind w:left="644" w:firstLine="0"/>
        <w:rPr>
          <w:ins w:id="148" w:author="HW" w:date="2023-05-04T20:16:00Z"/>
          <w:lang w:val="en-US"/>
        </w:rPr>
      </w:pPr>
      <w:ins w:id="149" w:author="HW" w:date="2023-05-04T17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0" w:author="HW" w:date="2023-05-04T20:16:00Z">
        <w:r w:rsidR="004C63CC">
          <w:rPr>
            <w:lang w:val="en-US"/>
          </w:rPr>
          <w:t>create a new media context;</w:t>
        </w:r>
      </w:ins>
    </w:p>
    <w:p w14:paraId="26F40311" w14:textId="7257B603" w:rsidR="004C63CC" w:rsidRDefault="004C63CC" w:rsidP="004C63CC">
      <w:pPr>
        <w:pStyle w:val="B3"/>
        <w:ind w:left="644" w:firstLine="0"/>
        <w:rPr>
          <w:ins w:id="151" w:author="HW" w:date="2023-05-04T20:16:00Z"/>
          <w:lang w:val="en-US" w:eastAsia="zh-CN"/>
        </w:rPr>
      </w:pPr>
      <w:ins w:id="152" w:author="HW" w:date="2023-05-04T20:1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assign a media </w:t>
        </w:r>
        <w:proofErr w:type="spellStart"/>
        <w:r>
          <w:rPr>
            <w:lang w:val="en-US" w:eastAsia="zh-CN"/>
          </w:rPr>
          <w:t>contextId</w:t>
        </w:r>
        <w:proofErr w:type="spellEnd"/>
        <w:r>
          <w:rPr>
            <w:lang w:val="en-US" w:eastAsia="zh-CN"/>
          </w:rPr>
          <w:t>;</w:t>
        </w:r>
      </w:ins>
    </w:p>
    <w:p w14:paraId="64F5584C" w14:textId="77777777" w:rsidR="00106BAC" w:rsidRDefault="004C63CC" w:rsidP="00106BAC">
      <w:pPr>
        <w:pStyle w:val="B3"/>
        <w:ind w:left="644" w:firstLine="0"/>
        <w:rPr>
          <w:ins w:id="153" w:author="HW" w:date="2023-05-05T14:50:00Z"/>
          <w:lang w:val="en-US" w:eastAsia="zh-CN"/>
        </w:rPr>
      </w:pPr>
      <w:ins w:id="154" w:author="HW" w:date="2023-05-04T20:1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assign a </w:t>
        </w:r>
        <w:proofErr w:type="spellStart"/>
        <w:r>
          <w:rPr>
            <w:lang w:val="en-US" w:eastAsia="zh-CN"/>
          </w:rPr>
          <w:t>terminationId</w:t>
        </w:r>
        <w:proofErr w:type="spellEnd"/>
        <w:r>
          <w:rPr>
            <w:lang w:val="en-US" w:eastAsia="zh-CN"/>
          </w:rPr>
          <w:t xml:space="preserve"> for each termination descriptor</w:t>
        </w:r>
      </w:ins>
      <w:ins w:id="155" w:author="HW" w:date="2023-05-05T14:50:00Z">
        <w:r w:rsidR="00106BAC">
          <w:rPr>
            <w:lang w:val="en-US" w:eastAsia="zh-CN"/>
          </w:rPr>
          <w:t>; and</w:t>
        </w:r>
      </w:ins>
    </w:p>
    <w:p w14:paraId="62A8C1A9" w14:textId="3F3C5DEA" w:rsidR="00B124D0" w:rsidRDefault="00106BAC" w:rsidP="004C63CC">
      <w:pPr>
        <w:pStyle w:val="B3"/>
        <w:ind w:left="644" w:firstLine="0"/>
        <w:rPr>
          <w:ins w:id="156" w:author="HW" w:date="2023-05-04T20:17:00Z"/>
          <w:lang w:val="en-US" w:eastAsia="zh-CN"/>
        </w:rPr>
      </w:pPr>
      <w:ins w:id="157" w:author="HW" w:date="2023-05-05T14:5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58" w:author="HW" w:date="2023-05-08T16:45:00Z">
        <w:r w:rsidR="00AB34E4">
          <w:t xml:space="preserve">reserve media resources for each </w:t>
        </w:r>
        <w:proofErr w:type="spellStart"/>
        <w:r w:rsidR="00AB34E4">
          <w:t>mediaId</w:t>
        </w:r>
      </w:ins>
      <w:proofErr w:type="spellEnd"/>
      <w:ins w:id="159" w:author="HW" w:date="2023-05-05T14:50:00Z">
        <w:r>
          <w:rPr>
            <w:rFonts w:hint="eastAsia"/>
            <w:lang w:val="en-US" w:eastAsia="zh-CN"/>
          </w:rPr>
          <w:t>.</w:t>
        </w:r>
      </w:ins>
    </w:p>
    <w:p w14:paraId="1810F650" w14:textId="4925A7D0" w:rsidR="001A3638" w:rsidRDefault="00C93CE8" w:rsidP="004C63CC">
      <w:pPr>
        <w:pStyle w:val="B3"/>
        <w:ind w:left="644" w:firstLine="0"/>
        <w:rPr>
          <w:ins w:id="160" w:author="HW" w:date="2023-05-04T17:49:00Z"/>
          <w:noProof/>
          <w:lang w:eastAsia="zh-CN"/>
        </w:rPr>
      </w:pPr>
      <w:ins w:id="161" w:author="HW" w:date="2023-05-04T20:28:00Z">
        <w:r>
          <w:t>T</w:t>
        </w:r>
      </w:ins>
      <w:ins w:id="162" w:author="HW" w:date="2023-05-04T20:27:00Z">
        <w:r w:rsidRPr="003B2883">
          <w:t xml:space="preserve">he </w:t>
        </w:r>
        <w:r>
          <w:rPr>
            <w:rFonts w:hint="eastAsia"/>
            <w:lang w:eastAsia="zh-CN"/>
          </w:rPr>
          <w:t>DCMF</w:t>
        </w:r>
        <w:r w:rsidRPr="003B2883">
          <w:t xml:space="preserve"> shall include a HTTP Location header to provide the location of a newly created resource (</w:t>
        </w:r>
      </w:ins>
      <w:proofErr w:type="spellStart"/>
      <w:ins w:id="163" w:author="HW" w:date="2023-05-04T20:31:00Z">
        <w:r>
          <w:t>Media</w:t>
        </w:r>
        <w:r>
          <w:rPr>
            <w:lang w:eastAsia="zh-CN"/>
          </w:rPr>
          <w:t>C</w:t>
        </w:r>
      </w:ins>
      <w:ins w:id="164" w:author="HW" w:date="2023-05-04T20:27:00Z">
        <w:r>
          <w:rPr>
            <w:rFonts w:hint="eastAsia"/>
            <w:lang w:eastAsia="zh-CN"/>
          </w:rPr>
          <w:t>ontext</w:t>
        </w:r>
        <w:proofErr w:type="spellEnd"/>
        <w:r w:rsidRPr="003B2883">
          <w:t>) together with the status code 201 indicating the requested resource is created in the response message.</w:t>
        </w:r>
      </w:ins>
    </w:p>
    <w:bookmarkEnd w:id="146"/>
    <w:p w14:paraId="14E8D61F" w14:textId="39422494" w:rsidR="001A3638" w:rsidRDefault="001A3638" w:rsidP="00C93CE8">
      <w:pPr>
        <w:pStyle w:val="B1"/>
        <w:rPr>
          <w:ins w:id="165" w:author="HW" w:date="2023-05-04T17:49:00Z"/>
        </w:rPr>
      </w:pPr>
      <w:ins w:id="166" w:author="HW" w:date="2023-05-04T17:49:00Z">
        <w:r w:rsidRPr="003B2883">
          <w:t>2b.</w:t>
        </w:r>
        <w:r w:rsidRPr="003B2883">
          <w:tab/>
          <w:t>On failure, one of the HTTP status code listed in Table 6.</w:t>
        </w:r>
      </w:ins>
      <w:ins w:id="167" w:author="HW" w:date="2023-05-05T15:04:00Z">
        <w:r w:rsidR="00EF7A28">
          <w:t>1</w:t>
        </w:r>
        <w:r w:rsidR="00EF7A28">
          <w:rPr>
            <w:rFonts w:hint="eastAsia"/>
            <w:lang w:eastAsia="zh-CN"/>
          </w:rPr>
          <w:t>.</w:t>
        </w:r>
      </w:ins>
      <w:ins w:id="168" w:author="HW" w:date="2023-05-04T17:49:00Z"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</w:t>
        </w:r>
        <w:proofErr w:type="gramStart"/>
        <w:r w:rsidRPr="003B2883">
          <w:t>error</w:t>
        </w:r>
        <w:proofErr w:type="gramEnd"/>
        <w:r w:rsidRPr="003B2883">
          <w:t xml:space="preserve"> listed in Table 6.</w:t>
        </w:r>
      </w:ins>
      <w:ins w:id="169" w:author="HW" w:date="2023-05-05T14:17:00Z">
        <w:r w:rsidR="00690EEE">
          <w:t>1</w:t>
        </w:r>
      </w:ins>
      <w:ins w:id="170" w:author="HW" w:date="2023-05-04T17:49:00Z">
        <w:r w:rsidRPr="003B2883">
          <w:t>.</w:t>
        </w:r>
      </w:ins>
      <w:ins w:id="171" w:author="HW" w:date="2023-05-05T14:17:00Z">
        <w:r w:rsidR="00690EEE">
          <w:t>3</w:t>
        </w:r>
      </w:ins>
      <w:ins w:id="172" w:author="HW" w:date="2023-05-04T17:49:00Z">
        <w:r w:rsidRPr="003B2883">
          <w:t>.2.3.1-3.</w:t>
        </w:r>
      </w:ins>
    </w:p>
    <w:p w14:paraId="1B98C9BC" w14:textId="77777777" w:rsidR="00FF46AE" w:rsidRPr="001A3638" w:rsidDel="001A3638" w:rsidRDefault="00FF46AE" w:rsidP="00FF46AE">
      <w:pPr>
        <w:rPr>
          <w:ins w:id="173" w:author="Rapporteur" w:date="2023-04-25T09:26:00Z"/>
          <w:del w:id="174" w:author="HW" w:date="2023-05-04T17:50:00Z"/>
        </w:rPr>
      </w:pPr>
    </w:p>
    <w:p w14:paraId="3863C871" w14:textId="5E959400" w:rsidR="00BB5160" w:rsidRPr="00FF46AE" w:rsidDel="00C93CE8" w:rsidRDefault="00BB5160" w:rsidP="00BB5160">
      <w:pPr>
        <w:rPr>
          <w:del w:id="175" w:author="HW" w:date="2023-05-04T20:30:00Z"/>
        </w:rPr>
      </w:pPr>
    </w:p>
    <w:p w14:paraId="29D5D9FA" w14:textId="6D70C663" w:rsidR="002D437B" w:rsidDel="001A3638" w:rsidRDefault="002D437B" w:rsidP="002D437B">
      <w:pPr>
        <w:pStyle w:val="50"/>
        <w:rPr>
          <w:del w:id="176" w:author="HW" w:date="2023-05-04T17:50:00Z"/>
        </w:rPr>
      </w:pPr>
      <w:bookmarkStart w:id="177" w:name="_Toc510696594"/>
      <w:bookmarkStart w:id="178" w:name="_Toc35971386"/>
      <w:bookmarkStart w:id="179" w:name="_Toc132822839"/>
      <w:del w:id="180" w:author="HW" w:date="2023-05-04T17:50:00Z">
        <w:r w:rsidDel="001A3638">
          <w:delText>5.2.2.2.3</w:delText>
        </w:r>
        <w:r w:rsidDel="001A3638">
          <w:tab/>
          <w:delText>&lt;Procedure 2 using Ndcmf_MRM_Create operation&gt;</w:delText>
        </w:r>
        <w:bookmarkEnd w:id="177"/>
        <w:bookmarkEnd w:id="178"/>
        <w:bookmarkEnd w:id="179"/>
      </w:del>
    </w:p>
    <w:p w14:paraId="0C1812C8" w14:textId="1A77BF73" w:rsidR="002D437B" w:rsidDel="001A3638" w:rsidRDefault="002D437B" w:rsidP="002D437B">
      <w:pPr>
        <w:pStyle w:val="Guidance"/>
        <w:rPr>
          <w:del w:id="181" w:author="HW" w:date="2023-05-04T17:50:00Z"/>
        </w:rPr>
      </w:pPr>
      <w:del w:id="182" w:author="HW" w:date="2023-05-04T17:50:00Z">
        <w:r w:rsidDel="001A3638">
          <w:delText>And so on if there are more than 2 procedures that need to be described for the service.</w:delText>
        </w:r>
      </w:del>
    </w:p>
    <w:p w14:paraId="129536A9" w14:textId="19724287" w:rsidR="002D437B" w:rsidDel="001A3638" w:rsidRDefault="002D437B" w:rsidP="002D437B">
      <w:pPr>
        <w:pStyle w:val="Guidance"/>
        <w:rPr>
          <w:del w:id="183" w:author="HW" w:date="2023-05-04T17:50:00Z"/>
        </w:rPr>
      </w:pPr>
      <w:del w:id="184" w:author="HW" w:date="2023-05-04T17:50:00Z">
        <w:r w:rsidDel="001A3638">
          <w:delText>Clauses 5.2.2.2.x are optional to include. They can be specified e.g. if a service operation is implemented using different combinations of resources and methods.</w:delText>
        </w:r>
      </w:del>
    </w:p>
    <w:p w14:paraId="015EA71F" w14:textId="77777777" w:rsidR="002D437B" w:rsidRDefault="002D437B" w:rsidP="002D437B">
      <w:pPr>
        <w:pStyle w:val="40"/>
      </w:pPr>
      <w:bookmarkStart w:id="185" w:name="_Toc510696595"/>
      <w:bookmarkStart w:id="186" w:name="_Toc35971387"/>
      <w:bookmarkStart w:id="187" w:name="_Toc132822840"/>
      <w:r>
        <w:t>5.2.2.3</w:t>
      </w:r>
      <w:r>
        <w:tab/>
      </w:r>
      <w:proofErr w:type="spellStart"/>
      <w:r>
        <w:t>Ndcmf_MRM_Update</w:t>
      </w:r>
      <w:proofErr w:type="spellEnd"/>
      <w:r>
        <w:t xml:space="preserve"> Service Operation</w:t>
      </w:r>
      <w:bookmarkEnd w:id="185"/>
      <w:bookmarkEnd w:id="186"/>
      <w:bookmarkEnd w:id="187"/>
    </w:p>
    <w:p w14:paraId="3A4C192F" w14:textId="736E683A" w:rsidR="00EA6821" w:rsidRDefault="00EA6821" w:rsidP="00EA6821">
      <w:pPr>
        <w:pStyle w:val="50"/>
        <w:rPr>
          <w:ins w:id="188" w:author="HW" w:date="2023-05-04T20:04:00Z"/>
        </w:rPr>
      </w:pPr>
      <w:ins w:id="189" w:author="HW" w:date="2023-05-04T20:04:00Z">
        <w:r>
          <w:t>5.2.2.3.1</w:t>
        </w:r>
        <w:r>
          <w:tab/>
          <w:t>General</w:t>
        </w:r>
      </w:ins>
    </w:p>
    <w:p w14:paraId="5A5998E9" w14:textId="1ABACC94" w:rsidR="00EA6821" w:rsidRPr="00EA6821" w:rsidRDefault="00EA6821" w:rsidP="00EA6821">
      <w:pPr>
        <w:rPr>
          <w:ins w:id="190" w:author="HW" w:date="2023-05-04T20:04:00Z"/>
        </w:rPr>
      </w:pPr>
      <w:ins w:id="191" w:author="HW" w:date="2023-05-04T20:04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MRM_Update</w:t>
        </w:r>
        <w:proofErr w:type="spellEnd"/>
        <w:r w:rsidRPr="00D165ED">
          <w:t xml:space="preserve"> service operation is used by an NF service consumer to </w:t>
        </w:r>
        <w:r>
          <w:t>update</w:t>
        </w:r>
      </w:ins>
      <w:ins w:id="192" w:author="HW" w:date="2023-05-08T11:05:00Z">
        <w:r w:rsidR="009004CC">
          <w:t xml:space="preserve"> one or multiple </w:t>
        </w:r>
      </w:ins>
      <w:ins w:id="193" w:author="HW" w:date="2023-05-04T20:04:00Z">
        <w:r>
          <w:t>existing media</w:t>
        </w:r>
      </w:ins>
      <w:ins w:id="194" w:author="HW" w:date="2023-05-08T11:05:00Z">
        <w:r w:rsidR="009004CC">
          <w:t xml:space="preserve"> resources within a specific</w:t>
        </w:r>
      </w:ins>
      <w:ins w:id="195" w:author="HW" w:date="2023-05-08T11:06:00Z">
        <w:r w:rsidR="009004CC">
          <w:t xml:space="preserve"> media</w:t>
        </w:r>
      </w:ins>
      <w:ins w:id="196" w:author="HW" w:date="2023-05-04T20:04:00Z">
        <w:r>
          <w:t xml:space="preserve"> context on DCMF</w:t>
        </w:r>
        <w:r w:rsidRPr="00D165ED">
          <w:t>.</w:t>
        </w:r>
      </w:ins>
      <w:ins w:id="197" w:author="HW" w:date="2023-05-08T11:06:00Z">
        <w:r w:rsidR="009004CC">
          <w:t xml:space="preserve"> Terminations and</w:t>
        </w:r>
        <w:r w:rsidR="009004CC">
          <w:rPr>
            <w:rFonts w:hint="eastAsia"/>
            <w:lang w:eastAsia="zh-CN"/>
          </w:rPr>
          <w:t>/</w:t>
        </w:r>
        <w:r w:rsidR="009004CC">
          <w:rPr>
            <w:lang w:eastAsia="zh-CN"/>
          </w:rPr>
          <w:t>or Medias can be added, modified, or deleted within an Update request.</w:t>
        </w:r>
      </w:ins>
    </w:p>
    <w:p w14:paraId="6AD803D9" w14:textId="74C5B20B" w:rsidR="00AF1EC3" w:rsidRDefault="00AF1EC3" w:rsidP="00AF1EC3">
      <w:pPr>
        <w:pStyle w:val="50"/>
        <w:rPr>
          <w:ins w:id="198" w:author="Rapporteur" w:date="2023-04-24T16:28:00Z"/>
          <w:lang w:eastAsia="zh-CN"/>
        </w:rPr>
      </w:pPr>
      <w:ins w:id="199" w:author="Rapporteur" w:date="2023-04-24T16:28:00Z">
        <w:r>
          <w:t>5.2.2.</w:t>
        </w:r>
      </w:ins>
      <w:ins w:id="200" w:author="Rapporteur" w:date="2023-04-24T16:32:00Z">
        <w:r w:rsidR="00046F16">
          <w:t>3</w:t>
        </w:r>
      </w:ins>
      <w:ins w:id="201" w:author="Rapporteur" w:date="2023-04-24T16:28:00Z">
        <w:r>
          <w:t>.</w:t>
        </w:r>
      </w:ins>
      <w:ins w:id="202" w:author="HW" w:date="2023-05-04T20:04:00Z">
        <w:r w:rsidR="00EA6821">
          <w:t>2</w:t>
        </w:r>
      </w:ins>
      <w:ins w:id="203" w:author="Rapporteur" w:date="2023-04-24T16:28:00Z">
        <w:r>
          <w:tab/>
        </w:r>
        <w:r>
          <w:rPr>
            <w:lang w:eastAsia="zh-CN"/>
          </w:rPr>
          <w:t>Updating an existing media context</w:t>
        </w:r>
      </w:ins>
    </w:p>
    <w:p w14:paraId="3479F645" w14:textId="2B1C3B1B" w:rsidR="000D06CC" w:rsidRDefault="000D06CC" w:rsidP="000D06CC">
      <w:pPr>
        <w:rPr>
          <w:ins w:id="204" w:author="HW" w:date="2023-05-04T17:50:00Z"/>
        </w:rPr>
      </w:pPr>
      <w:ins w:id="205" w:author="HW" w:date="2023-05-04T17:50:00Z">
        <w:r w:rsidRPr="003B2883">
          <w:t xml:space="preserve">The NF Service Consumer shall modify the </w:t>
        </w:r>
      </w:ins>
      <w:ins w:id="206" w:author="HW" w:date="2023-05-06T14:06:00Z">
        <w:r w:rsidR="004F7128">
          <w:rPr>
            <w:rFonts w:hint="eastAsia"/>
            <w:lang w:eastAsia="zh-CN"/>
          </w:rPr>
          <w:t>context</w:t>
        </w:r>
        <w:r w:rsidR="004F7128">
          <w:t xml:space="preserve"> </w:t>
        </w:r>
      </w:ins>
      <w:ins w:id="207" w:author="HW" w:date="2023-05-04T17:50:00Z">
        <w:r w:rsidRPr="003B2883">
          <w:t xml:space="preserve">by using HTTP method PATCH with the URI </w:t>
        </w:r>
      </w:ins>
      <w:ins w:id="208" w:author="HW" w:date="2023-05-04T20:44:00Z">
        <w:r w:rsidR="00D4764D" w:rsidRPr="00D165ED">
          <w:rPr>
            <w:rFonts w:eastAsia="等线"/>
          </w:rPr>
          <w:t>"{</w:t>
        </w:r>
        <w:proofErr w:type="spellStart"/>
        <w:r w:rsidR="00D4764D" w:rsidRPr="00D165ED">
          <w:rPr>
            <w:rFonts w:eastAsia="等线"/>
          </w:rPr>
          <w:t>apiRoot</w:t>
        </w:r>
        <w:proofErr w:type="spellEnd"/>
        <w:r w:rsidR="00D4764D" w:rsidRPr="00D165ED">
          <w:rPr>
            <w:rFonts w:eastAsia="等线"/>
          </w:rPr>
          <w:t>}/</w:t>
        </w:r>
        <w:proofErr w:type="spellStart"/>
        <w:r w:rsidR="00D4764D" w:rsidRPr="00D165ED">
          <w:rPr>
            <w:rFonts w:eastAsia="等线"/>
          </w:rPr>
          <w:t>n</w:t>
        </w:r>
        <w:r w:rsidR="00D4764D">
          <w:rPr>
            <w:rFonts w:eastAsia="等线"/>
          </w:rPr>
          <w:t>dcmf</w:t>
        </w:r>
        <w:proofErr w:type="spellEnd"/>
        <w:r w:rsidR="00D4764D" w:rsidRPr="00D165ED">
          <w:rPr>
            <w:rFonts w:eastAsia="等线"/>
          </w:rPr>
          <w:t>/</w:t>
        </w:r>
        <w:r w:rsidR="00D4764D">
          <w:rPr>
            <w:rFonts w:eastAsia="等线"/>
          </w:rPr>
          <w:t>&lt;</w:t>
        </w:r>
        <w:proofErr w:type="spellStart"/>
        <w:r w:rsidR="00D4764D">
          <w:rPr>
            <w:rFonts w:eastAsia="等线"/>
          </w:rPr>
          <w:t>apiVersion</w:t>
        </w:r>
        <w:proofErr w:type="spellEnd"/>
        <w:r w:rsidR="00D4764D">
          <w:rPr>
            <w:rFonts w:eastAsia="等线"/>
          </w:rPr>
          <w:t>&gt;</w:t>
        </w:r>
        <w:r w:rsidR="00D4764D" w:rsidRPr="00D165ED">
          <w:rPr>
            <w:rFonts w:eastAsia="等线"/>
          </w:rPr>
          <w:t>/</w:t>
        </w:r>
        <w:r w:rsidR="00D4764D">
          <w:rPr>
            <w:rFonts w:eastAsia="等线"/>
          </w:rPr>
          <w:t>context</w:t>
        </w:r>
        <w:r w:rsidR="00D4764D" w:rsidRPr="00D165ED">
          <w:rPr>
            <w:rFonts w:eastAsia="等线"/>
          </w:rPr>
          <w:t>s</w:t>
        </w:r>
        <w:r w:rsidR="00D4764D">
          <w:rPr>
            <w:rFonts w:eastAsia="等线" w:hint="eastAsia"/>
            <w:lang w:eastAsia="zh-CN"/>
          </w:rPr>
          <w:t>/</w:t>
        </w:r>
        <w:r w:rsidR="00D4764D">
          <w:rPr>
            <w:rFonts w:eastAsia="等线"/>
            <w:lang w:eastAsia="zh-CN"/>
          </w:rPr>
          <w:t>{</w:t>
        </w:r>
        <w:proofErr w:type="spellStart"/>
        <w:r w:rsidR="00D4764D">
          <w:rPr>
            <w:rFonts w:eastAsia="等线"/>
            <w:lang w:eastAsia="zh-CN"/>
          </w:rPr>
          <w:t>contextId</w:t>
        </w:r>
        <w:proofErr w:type="spellEnd"/>
        <w:r w:rsidR="00D4764D">
          <w:rPr>
            <w:rFonts w:eastAsia="等线"/>
            <w:lang w:eastAsia="zh-CN"/>
          </w:rPr>
          <w:t>}</w:t>
        </w:r>
        <w:r w:rsidR="00D4764D" w:rsidRPr="00D165ED">
          <w:rPr>
            <w:rFonts w:eastAsia="等线"/>
          </w:rPr>
          <w:t>"</w:t>
        </w:r>
        <w:r w:rsidR="00D4764D">
          <w:rPr>
            <w:lang w:eastAsia="zh-CN"/>
          </w:rPr>
          <w:t xml:space="preserve"> as resource URI representing the </w:t>
        </w:r>
        <w:r w:rsidR="00D4764D" w:rsidRPr="00D165ED">
          <w:rPr>
            <w:rFonts w:eastAsia="等线"/>
          </w:rPr>
          <w:t>"</w:t>
        </w:r>
        <w:r w:rsidR="00D4764D">
          <w:rPr>
            <w:rFonts w:eastAsia="等线"/>
          </w:rPr>
          <w:t xml:space="preserve">Individual </w:t>
        </w:r>
        <w:r w:rsidR="00D4764D">
          <w:rPr>
            <w:lang w:eastAsia="zh-CN"/>
          </w:rPr>
          <w:t>Context</w:t>
        </w:r>
        <w:r w:rsidR="00D4764D" w:rsidRPr="00D165ED">
          <w:rPr>
            <w:rFonts w:eastAsia="等线"/>
          </w:rPr>
          <w:t xml:space="preserve"> "</w:t>
        </w:r>
        <w:r w:rsidR="00D4764D">
          <w:rPr>
            <w:lang w:eastAsia="zh-CN"/>
          </w:rPr>
          <w:t>, see clause 6.1.3.3.</w:t>
        </w:r>
      </w:ins>
    </w:p>
    <w:p w14:paraId="45E98EFB" w14:textId="4ABBF6D5" w:rsidR="000D06CC" w:rsidRPr="003B2883" w:rsidRDefault="000D06CC" w:rsidP="000D06CC">
      <w:pPr>
        <w:rPr>
          <w:ins w:id="209" w:author="HW" w:date="2023-05-04T17:50:00Z"/>
        </w:rPr>
      </w:pPr>
      <w:ins w:id="210" w:author="HW" w:date="2023-05-04T17:50:00Z">
        <w:r w:rsidRPr="003B2883">
          <w:t>See also Figure 5.</w:t>
        </w:r>
      </w:ins>
      <w:ins w:id="211" w:author="HW" w:date="2023-05-06T14:06:00Z">
        <w:r w:rsidR="004F7128">
          <w:t>2</w:t>
        </w:r>
      </w:ins>
      <w:ins w:id="212" w:author="HW" w:date="2023-05-04T17:50:00Z">
        <w:r w:rsidRPr="003B2883">
          <w:t>.2.</w:t>
        </w:r>
      </w:ins>
      <w:ins w:id="213" w:author="HW" w:date="2023-05-06T14:06:00Z">
        <w:r w:rsidR="004F7128">
          <w:t>3</w:t>
        </w:r>
      </w:ins>
      <w:ins w:id="214" w:author="HW" w:date="2023-05-04T17:50:00Z">
        <w:r w:rsidRPr="003B2883">
          <w:t>.</w:t>
        </w:r>
      </w:ins>
      <w:ins w:id="215" w:author="HW" w:date="2023-05-06T14:06:00Z">
        <w:r w:rsidR="004F7128">
          <w:t>2</w:t>
        </w:r>
      </w:ins>
      <w:ins w:id="216" w:author="HW" w:date="2023-05-04T17:50:00Z">
        <w:r w:rsidRPr="003B2883">
          <w:t>-1 below.</w:t>
        </w:r>
      </w:ins>
    </w:p>
    <w:p w14:paraId="2C1F0BD3" w14:textId="3054A5DE" w:rsidR="000D06CC" w:rsidRPr="003B2883" w:rsidRDefault="008D767A" w:rsidP="000D06CC">
      <w:pPr>
        <w:pStyle w:val="TH"/>
        <w:rPr>
          <w:ins w:id="217" w:author="HW" w:date="2023-05-04T17:50:00Z"/>
        </w:rPr>
      </w:pPr>
      <w:ins w:id="218" w:author="HW" w:date="2023-05-04T17:50:00Z">
        <w:r w:rsidRPr="003B2883">
          <w:object w:dxaOrig="8688" w:dyaOrig="2141" w14:anchorId="493321F6">
            <v:shape id="_x0000_i1026" type="#_x0000_t75" style="width:435.15pt;height:105.8pt" o:ole="">
              <v:imagedata r:id="rId11" o:title=""/>
            </v:shape>
            <o:OLEObject Type="Embed" ProgID="Visio.Drawing.15" ShapeID="_x0000_i1026" DrawAspect="Content" ObjectID="_1745420700" r:id="rId12"/>
          </w:object>
        </w:r>
      </w:ins>
    </w:p>
    <w:p w14:paraId="3E1572EC" w14:textId="5B809AB5" w:rsidR="000D06CC" w:rsidRPr="003B2883" w:rsidRDefault="000D06CC" w:rsidP="000D06CC">
      <w:pPr>
        <w:pStyle w:val="TF"/>
        <w:rPr>
          <w:ins w:id="219" w:author="HW" w:date="2023-05-04T17:50:00Z"/>
        </w:rPr>
      </w:pPr>
      <w:ins w:id="220" w:author="HW" w:date="2023-05-04T17:50:00Z">
        <w:r w:rsidRPr="003B2883">
          <w:t>Figure 5.</w:t>
        </w:r>
      </w:ins>
      <w:ins w:id="221" w:author="HW" w:date="2023-05-05T15:03:00Z">
        <w:r w:rsidR="00EF7A28">
          <w:t>2</w:t>
        </w:r>
      </w:ins>
      <w:ins w:id="222" w:author="HW" w:date="2023-05-04T17:50:00Z">
        <w:r w:rsidRPr="003B2883">
          <w:t>.2.</w:t>
        </w:r>
      </w:ins>
      <w:ins w:id="223" w:author="HW" w:date="2023-05-05T15:03:00Z">
        <w:r w:rsidR="00EF7A28">
          <w:t>3</w:t>
        </w:r>
      </w:ins>
      <w:ins w:id="224" w:author="HW" w:date="2023-05-04T17:50:00Z">
        <w:r w:rsidRPr="003B2883">
          <w:t>.</w:t>
        </w:r>
      </w:ins>
      <w:ins w:id="225" w:author="HW" w:date="2023-05-05T15:03:00Z">
        <w:r w:rsidR="00EF7A28">
          <w:t>2</w:t>
        </w:r>
      </w:ins>
      <w:ins w:id="226" w:author="HW" w:date="2023-05-04T17:50:00Z">
        <w:r w:rsidRPr="003B2883">
          <w:t xml:space="preserve">-1 </w:t>
        </w:r>
      </w:ins>
      <w:ins w:id="227" w:author="HW" w:date="2023-05-08T09:17:00Z">
        <w:r w:rsidR="003C15E0">
          <w:rPr>
            <w:lang w:eastAsia="zh-CN"/>
          </w:rPr>
          <w:t>U</w:t>
        </w:r>
        <w:r w:rsidR="003C15E0">
          <w:rPr>
            <w:rFonts w:hint="eastAsia"/>
            <w:lang w:eastAsia="zh-CN"/>
          </w:rPr>
          <w:t>pd</w:t>
        </w:r>
        <w:r w:rsidR="003C15E0">
          <w:rPr>
            <w:lang w:eastAsia="zh-CN"/>
          </w:rPr>
          <w:t>at</w:t>
        </w:r>
        <w:r w:rsidR="009347B8">
          <w:rPr>
            <w:lang w:eastAsia="zh-CN"/>
          </w:rPr>
          <w:t>e</w:t>
        </w:r>
      </w:ins>
      <w:ins w:id="228" w:author="HW" w:date="2023-05-04T17:50:00Z">
        <w:r w:rsidRPr="003B2883">
          <w:t xml:space="preserve"> a</w:t>
        </w:r>
      </w:ins>
      <w:ins w:id="229" w:author="HW" w:date="2023-05-08T09:17:00Z">
        <w:r w:rsidR="003C15E0">
          <w:t xml:space="preserve"> media</w:t>
        </w:r>
      </w:ins>
      <w:ins w:id="230" w:author="HW" w:date="2023-05-04T17:50:00Z">
        <w:r w:rsidRPr="003B2883">
          <w:t xml:space="preserve"> </w:t>
        </w:r>
      </w:ins>
      <w:ins w:id="231" w:author="HW" w:date="2023-05-06T11:20:00Z">
        <w:r w:rsidR="00722F3A">
          <w:t>context</w:t>
        </w:r>
      </w:ins>
    </w:p>
    <w:p w14:paraId="57E69655" w14:textId="542DF866" w:rsidR="000D06CC" w:rsidRPr="003B2883" w:rsidRDefault="000D06CC" w:rsidP="000D06CC">
      <w:pPr>
        <w:pStyle w:val="B1"/>
        <w:rPr>
          <w:ins w:id="232" w:author="HW" w:date="2023-05-04T17:50:00Z"/>
        </w:rPr>
      </w:pPr>
      <w:ins w:id="233" w:author="HW" w:date="2023-05-04T17:50:00Z">
        <w:r w:rsidRPr="003B2883">
          <w:t>1.</w:t>
        </w:r>
        <w:r w:rsidRPr="003B2883">
          <w:tab/>
          <w:t xml:space="preserve">The NF Service Consumer shall send a PATCH request to modify a </w:t>
        </w:r>
      </w:ins>
      <w:ins w:id="234" w:author="HW" w:date="2023-05-04T20:33:00Z">
        <w:r w:rsidR="00C93CE8">
          <w:rPr>
            <w:rFonts w:hint="eastAsia"/>
            <w:lang w:eastAsia="zh-CN"/>
          </w:rPr>
          <w:t>context</w:t>
        </w:r>
      </w:ins>
      <w:ins w:id="235" w:author="HW" w:date="2023-05-04T17:50:00Z">
        <w:r w:rsidRPr="003B2883">
          <w:t xml:space="preserve"> resource in the </w:t>
        </w:r>
      </w:ins>
      <w:ins w:id="236" w:author="HW" w:date="2023-05-04T20:33:00Z">
        <w:r w:rsidR="00C93CE8">
          <w:rPr>
            <w:rFonts w:hint="eastAsia"/>
            <w:lang w:eastAsia="zh-CN"/>
          </w:rPr>
          <w:t>DCMF</w:t>
        </w:r>
      </w:ins>
      <w:ins w:id="237" w:author="HW" w:date="2023-05-04T17:50:00Z">
        <w:r w:rsidRPr="003B2883">
          <w:t>. The modification may be</w:t>
        </w:r>
      </w:ins>
      <w:ins w:id="238" w:author="HW" w:date="2023-05-04T20:34:00Z">
        <w:r w:rsidR="00C93CE8">
          <w:t xml:space="preserve"> for</w:t>
        </w:r>
      </w:ins>
      <w:ins w:id="239" w:author="HW" w:date="2023-05-04T17:50:00Z">
        <w:r w:rsidRPr="003B2883">
          <w:t xml:space="preserve"> </w:t>
        </w:r>
      </w:ins>
      <w:ins w:id="240" w:author="HW" w:date="2023-05-04T20:34:00Z">
        <w:r w:rsidR="00C93CE8">
          <w:rPr>
            <w:rFonts w:hint="eastAsia"/>
            <w:lang w:eastAsia="zh-CN"/>
          </w:rPr>
          <w:t>u</w:t>
        </w:r>
        <w:r w:rsidR="00C93CE8">
          <w:rPr>
            <w:lang w:eastAsia="zh-CN"/>
          </w:rPr>
          <w:t>pdating the terminations of the media context</w:t>
        </w:r>
      </w:ins>
      <w:ins w:id="241" w:author="HW" w:date="2023-05-04T17:50:00Z">
        <w:r w:rsidRPr="003B2883">
          <w:t>.</w:t>
        </w:r>
      </w:ins>
    </w:p>
    <w:p w14:paraId="74135A1E" w14:textId="0E004BF8" w:rsidR="008F440F" w:rsidRDefault="000D06CC" w:rsidP="00407BAF">
      <w:pPr>
        <w:pStyle w:val="B1"/>
        <w:rPr>
          <w:lang w:eastAsia="zh-CN"/>
        </w:rPr>
      </w:pPr>
      <w:ins w:id="242" w:author="HW" w:date="2023-05-04T17:50:00Z">
        <w:r w:rsidRPr="003B2883">
          <w:t>2a.</w:t>
        </w:r>
        <w:r w:rsidRPr="003B2883">
          <w:tab/>
          <w:t xml:space="preserve">On success, the request is accepted, the </w:t>
        </w:r>
      </w:ins>
      <w:ins w:id="243" w:author="HW" w:date="2023-05-04T20:34:00Z">
        <w:r w:rsidR="00C93CE8">
          <w:t xml:space="preserve">DCMF </w:t>
        </w:r>
      </w:ins>
      <w:ins w:id="244" w:author="HW" w:date="2023-05-04T17:50:00Z">
        <w:r w:rsidRPr="003B2883">
          <w:t xml:space="preserve">shall return </w:t>
        </w:r>
      </w:ins>
      <w:ins w:id="245" w:author="HW" w:date="2023-05-04T20:37:00Z">
        <w:r w:rsidR="008F440F">
          <w:t xml:space="preserve">the status code 200 OK. If </w:t>
        </w:r>
        <w:r w:rsidR="00407BAF">
          <w:t xml:space="preserve">request is to modify the termination, </w:t>
        </w:r>
      </w:ins>
      <w:ins w:id="246" w:author="HW" w:date="2023-05-04T17:50:00Z">
        <w:r w:rsidRPr="003B2883">
          <w:t>the representation of the</w:t>
        </w:r>
      </w:ins>
      <w:ins w:id="247" w:author="HW" w:date="2023-05-04T20:38:00Z">
        <w:r w:rsidR="00407BAF">
          <w:t xml:space="preserve"> added</w:t>
        </w:r>
        <w:r w:rsidR="00407BAF" w:rsidRPr="003B2883">
          <w:t xml:space="preserve"> </w:t>
        </w:r>
        <w:r w:rsidR="00407BAF">
          <w:t>and</w:t>
        </w:r>
      </w:ins>
      <w:ins w:id="248" w:author="HW" w:date="2023-05-04T17:50:00Z">
        <w:r w:rsidRPr="003B2883">
          <w:t xml:space="preserve"> modified</w:t>
        </w:r>
      </w:ins>
      <w:ins w:id="249" w:author="HW" w:date="2023-05-04T20:38:00Z">
        <w:r w:rsidR="00407BAF">
          <w:t xml:space="preserve"> </w:t>
        </w:r>
      </w:ins>
      <w:ins w:id="250" w:author="HW" w:date="2023-05-04T17:50:00Z">
        <w:r w:rsidRPr="003B2883">
          <w:t>resource or its sub-resource</w:t>
        </w:r>
      </w:ins>
      <w:ins w:id="251" w:author="HW" w:date="2023-05-04T20:39:00Z">
        <w:r w:rsidR="00407BAF">
          <w:t xml:space="preserve"> shall be </w:t>
        </w:r>
      </w:ins>
      <w:ins w:id="252" w:author="HW" w:date="2023-05-04T20:40:00Z">
        <w:r w:rsidR="00407BAF">
          <w:t>returned</w:t>
        </w:r>
      </w:ins>
      <w:ins w:id="253" w:author="HW" w:date="2023-05-04T17:50:00Z">
        <w:r w:rsidRPr="003B2883">
          <w:t xml:space="preserve"> together</w:t>
        </w:r>
      </w:ins>
      <w:ins w:id="254" w:author="HW" w:date="2023-05-04T20:38:00Z">
        <w:r w:rsidR="00407BAF">
          <w:t>.</w:t>
        </w:r>
      </w:ins>
      <w:ins w:id="255" w:author="HW" w:date="2023-05-04T20:40:00Z">
        <w:r w:rsidR="00407BAF">
          <w:t xml:space="preserve"> </w:t>
        </w:r>
      </w:ins>
      <w:ins w:id="256" w:author="HW" w:date="2023-05-04T20:36:00Z">
        <w:r w:rsidR="008F440F">
          <w:rPr>
            <w:rFonts w:hint="eastAsia"/>
            <w:lang w:eastAsia="zh-CN"/>
          </w:rPr>
          <w:t>I</w:t>
        </w:r>
        <w:r w:rsidR="008F440F">
          <w:rPr>
            <w:lang w:eastAsia="zh-CN"/>
          </w:rPr>
          <w:t xml:space="preserve">f the </w:t>
        </w:r>
      </w:ins>
      <w:ins w:id="257" w:author="HW" w:date="2023-05-04T20:39:00Z">
        <w:r w:rsidR="00407BAF">
          <w:rPr>
            <w:lang w:eastAsia="zh-CN"/>
          </w:rPr>
          <w:t xml:space="preserve">request is to delete the termination, the representation of the deleted resource shall not be </w:t>
        </w:r>
      </w:ins>
      <w:ins w:id="258" w:author="HW" w:date="2023-05-04T20:40:00Z">
        <w:r w:rsidR="00407BAF">
          <w:rPr>
            <w:lang w:eastAsia="zh-CN"/>
          </w:rPr>
          <w:t>returned</w:t>
        </w:r>
      </w:ins>
      <w:ins w:id="259" w:author="HW" w:date="2023-05-04T20:39:00Z">
        <w:r w:rsidR="00407BAF">
          <w:rPr>
            <w:lang w:eastAsia="zh-CN"/>
          </w:rPr>
          <w:t>.</w:t>
        </w:r>
      </w:ins>
    </w:p>
    <w:p w14:paraId="3C6F3167" w14:textId="49206636" w:rsidR="00184C34" w:rsidRPr="00184C34" w:rsidRDefault="00EF7A28" w:rsidP="006663CF">
      <w:pPr>
        <w:pStyle w:val="B1"/>
        <w:rPr>
          <w:ins w:id="260" w:author="HW" w:date="2023-05-04T20:35:00Z"/>
        </w:rPr>
      </w:pPr>
      <w:ins w:id="261" w:author="HW" w:date="2023-05-05T15:03:00Z">
        <w:r>
          <w:rPr>
            <w:lang w:eastAsia="zh-CN"/>
          </w:rPr>
          <w:t>2b</w:t>
        </w:r>
      </w:ins>
      <w:r w:rsidR="00184C34">
        <w:rPr>
          <w:lang w:eastAsia="zh-CN"/>
        </w:rPr>
        <w:tab/>
      </w:r>
      <w:proofErr w:type="gramStart"/>
      <w:ins w:id="262" w:author="HW" w:date="2023-05-04T17:49:00Z">
        <w:r w:rsidR="00184C34" w:rsidRPr="003B2883">
          <w:t>On</w:t>
        </w:r>
        <w:proofErr w:type="gramEnd"/>
        <w:r w:rsidR="00184C34" w:rsidRPr="003B2883">
          <w:t xml:space="preserve"> failure, one of the HTTP status code listed in Table 6.</w:t>
        </w:r>
      </w:ins>
      <w:ins w:id="263" w:author="HW" w:date="2023-05-05T15:04:00Z">
        <w:r>
          <w:t>1</w:t>
        </w:r>
      </w:ins>
      <w:ins w:id="264" w:author="HW" w:date="2023-05-04T17:49:00Z">
        <w:r w:rsidR="00184C34" w:rsidRPr="003B2883">
          <w:t>.3.</w:t>
        </w:r>
      </w:ins>
      <w:ins w:id="265" w:author="HW" w:date="2023-05-05T15:06:00Z">
        <w:r>
          <w:t>3</w:t>
        </w:r>
      </w:ins>
      <w:ins w:id="266" w:author="HW" w:date="2023-05-04T17:49:00Z">
        <w:r w:rsidR="00184C34" w:rsidRPr="003B2883">
          <w:t xml:space="preserve">.3.1-3 shall be returned. For a 4xx/5xx response, the message body shall contain a </w:t>
        </w:r>
        <w:proofErr w:type="spellStart"/>
        <w:r w:rsidR="00184C34" w:rsidRPr="003B2883">
          <w:t>ProblemDetails</w:t>
        </w:r>
        <w:proofErr w:type="spellEnd"/>
        <w:r w:rsidR="00184C34" w:rsidRPr="003B2883">
          <w:t xml:space="preserve"> structure with the "cause" attribute set to one of the application error</w:t>
        </w:r>
      </w:ins>
      <w:ins w:id="267" w:author="HW" w:date="2023-05-12T18:00:00Z">
        <w:r w:rsidR="00C12EFE">
          <w:t>s</w:t>
        </w:r>
      </w:ins>
      <w:bookmarkStart w:id="268" w:name="_GoBack"/>
      <w:bookmarkEnd w:id="268"/>
      <w:ins w:id="269" w:author="HW" w:date="2023-05-04T17:49:00Z">
        <w:r w:rsidR="00184C34" w:rsidRPr="003B2883">
          <w:t xml:space="preserve"> listed in Table 6.</w:t>
        </w:r>
      </w:ins>
      <w:ins w:id="270" w:author="HW" w:date="2023-05-05T15:03:00Z">
        <w:r>
          <w:t>1</w:t>
        </w:r>
      </w:ins>
      <w:ins w:id="271" w:author="HW" w:date="2023-05-04T17:49:00Z">
        <w:r w:rsidR="00184C34" w:rsidRPr="003B2883">
          <w:t>.</w:t>
        </w:r>
      </w:ins>
      <w:ins w:id="272" w:author="HW" w:date="2023-05-05T15:03:00Z">
        <w:r>
          <w:t>3</w:t>
        </w:r>
      </w:ins>
      <w:ins w:id="273" w:author="HW" w:date="2023-05-04T17:49:00Z">
        <w:r w:rsidR="00184C34" w:rsidRPr="003B2883">
          <w:t>.</w:t>
        </w:r>
      </w:ins>
      <w:ins w:id="274" w:author="HW" w:date="2023-05-05T15:06:00Z">
        <w:r>
          <w:t>3</w:t>
        </w:r>
      </w:ins>
      <w:ins w:id="275" w:author="HW" w:date="2023-05-04T17:49:00Z">
        <w:r w:rsidR="00184C34" w:rsidRPr="003B2883">
          <w:t>.3.1-3.</w:t>
        </w:r>
      </w:ins>
    </w:p>
    <w:p w14:paraId="6AD499DE" w14:textId="77777777" w:rsidR="00C93CE8" w:rsidRPr="00407BAF" w:rsidRDefault="00C93CE8" w:rsidP="000D06CC">
      <w:pPr>
        <w:pStyle w:val="B1"/>
        <w:rPr>
          <w:ins w:id="276" w:author="HW" w:date="2023-05-04T17:50:00Z"/>
        </w:rPr>
      </w:pPr>
    </w:p>
    <w:p w14:paraId="08931D8B" w14:textId="7F553A4B" w:rsidR="002D437B" w:rsidRDefault="002D437B" w:rsidP="002D437B">
      <w:pPr>
        <w:pStyle w:val="40"/>
        <w:rPr>
          <w:ins w:id="277" w:author="HW" w:date="2023-05-04T20:05:00Z"/>
          <w:lang w:eastAsia="zh-CN"/>
        </w:rPr>
      </w:pPr>
      <w:bookmarkStart w:id="278" w:name="_Toc132822841"/>
      <w:r>
        <w:rPr>
          <w:rFonts w:hint="eastAsia"/>
          <w:lang w:eastAsia="zh-CN"/>
        </w:rPr>
        <w:t>5</w:t>
      </w:r>
      <w:r>
        <w:rPr>
          <w:lang w:eastAsia="zh-CN"/>
        </w:rPr>
        <w:t>.2.2.4</w:t>
      </w:r>
      <w:r>
        <w:rPr>
          <w:lang w:eastAsia="zh-CN"/>
        </w:rPr>
        <w:tab/>
      </w:r>
      <w:proofErr w:type="spellStart"/>
      <w:r>
        <w:rPr>
          <w:lang w:eastAsia="zh-CN"/>
        </w:rPr>
        <w:t>Ndcmf_MRM_Delete</w:t>
      </w:r>
      <w:proofErr w:type="spellEnd"/>
      <w:r>
        <w:rPr>
          <w:lang w:eastAsia="zh-CN"/>
        </w:rPr>
        <w:t xml:space="preserve"> Service Operation</w:t>
      </w:r>
      <w:bookmarkEnd w:id="278"/>
    </w:p>
    <w:p w14:paraId="3923D02D" w14:textId="6499E8DA" w:rsidR="00EA6821" w:rsidRDefault="00EA6821" w:rsidP="00EA6821">
      <w:pPr>
        <w:pStyle w:val="50"/>
        <w:rPr>
          <w:ins w:id="279" w:author="HW" w:date="2023-05-04T20:05:00Z"/>
        </w:rPr>
      </w:pPr>
      <w:ins w:id="280" w:author="HW" w:date="2023-05-04T20:05:00Z">
        <w:r>
          <w:t>5.2.2.4.1</w:t>
        </w:r>
        <w:r>
          <w:tab/>
          <w:t>General</w:t>
        </w:r>
      </w:ins>
    </w:p>
    <w:p w14:paraId="03AA58F8" w14:textId="36F2ABBA" w:rsidR="00EA6821" w:rsidRPr="00EA6821" w:rsidRDefault="00EA6821" w:rsidP="00EA6821">
      <w:ins w:id="281" w:author="HW" w:date="2023-05-04T20:05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MRM_Delete</w:t>
        </w:r>
        <w:proofErr w:type="spellEnd"/>
        <w:r w:rsidRPr="00D165ED">
          <w:t xml:space="preserve"> service operation is used by an NF service consumer to </w:t>
        </w:r>
        <w:r>
          <w:t>delete an existing media context</w:t>
        </w:r>
      </w:ins>
      <w:ins w:id="282" w:author="HW" w:date="2023-05-08T11:07:00Z">
        <w:r w:rsidR="009004CC">
          <w:t xml:space="preserve"> including all existing term</w:t>
        </w:r>
      </w:ins>
      <w:ins w:id="283" w:author="HW" w:date="2023-05-08T11:08:00Z">
        <w:r w:rsidR="009004CC">
          <w:t>inations and medias</w:t>
        </w:r>
      </w:ins>
      <w:ins w:id="284" w:author="HW" w:date="2023-05-04T20:05:00Z">
        <w:r>
          <w:t xml:space="preserve"> on DCMF</w:t>
        </w:r>
      </w:ins>
      <w:ins w:id="285" w:author="HW" w:date="2023-05-04T20:41:00Z">
        <w:r w:rsidR="00407BAF">
          <w:t xml:space="preserve"> previously created by itself</w:t>
        </w:r>
      </w:ins>
      <w:ins w:id="286" w:author="HW" w:date="2023-05-04T20:05:00Z">
        <w:r w:rsidRPr="00D165ED">
          <w:t>.</w:t>
        </w:r>
      </w:ins>
    </w:p>
    <w:p w14:paraId="6DFFF06C" w14:textId="550F1DAE" w:rsidR="00046F16" w:rsidRDefault="00046F16" w:rsidP="00046F16">
      <w:pPr>
        <w:pStyle w:val="50"/>
        <w:rPr>
          <w:ins w:id="287" w:author="Rapporteur" w:date="2023-04-24T16:33:00Z"/>
          <w:lang w:eastAsia="zh-CN"/>
        </w:rPr>
      </w:pPr>
      <w:ins w:id="288" w:author="Rapporteur" w:date="2023-04-24T16:33:00Z">
        <w:r>
          <w:t>5.2.2.4.</w:t>
        </w:r>
      </w:ins>
      <w:ins w:id="289" w:author="HW" w:date="2023-05-04T20:48:00Z">
        <w:r w:rsidR="008513FC">
          <w:t>2</w:t>
        </w:r>
      </w:ins>
      <w:ins w:id="290" w:author="Rapporteur" w:date="2023-04-24T16:33:00Z">
        <w:r>
          <w:tab/>
        </w:r>
        <w:r>
          <w:rPr>
            <w:lang w:eastAsia="zh-CN"/>
          </w:rPr>
          <w:t xml:space="preserve">Deleting an existing media context </w:t>
        </w:r>
      </w:ins>
    </w:p>
    <w:p w14:paraId="5C48D42A" w14:textId="32104942" w:rsidR="000D06CC" w:rsidRPr="00465860" w:rsidRDefault="000D06CC" w:rsidP="000D06CC">
      <w:pPr>
        <w:rPr>
          <w:ins w:id="291" w:author="HW" w:date="2023-05-04T17:51:00Z"/>
        </w:rPr>
      </w:pPr>
      <w:ins w:id="292" w:author="HW" w:date="2023-05-04T17:51:00Z">
        <w:r w:rsidRPr="003B2883">
          <w:t xml:space="preserve">The NF Service Consumer shall </w:t>
        </w:r>
      </w:ins>
      <w:ins w:id="293" w:author="HW" w:date="2023-05-04T20:46:00Z">
        <w:r w:rsidR="00465860">
          <w:t>delete an existing context</w:t>
        </w:r>
      </w:ins>
      <w:ins w:id="294" w:author="HW" w:date="2023-05-04T17:51:00Z">
        <w:r w:rsidRPr="003B2883">
          <w:t xml:space="preserve"> by using HTTP method DELETE with the URI </w:t>
        </w:r>
      </w:ins>
      <w:ins w:id="295" w:author="HW" w:date="2023-05-04T20:46:00Z">
        <w:r w:rsidR="00465860" w:rsidRPr="00D165ED">
          <w:rPr>
            <w:rFonts w:eastAsia="等线"/>
          </w:rPr>
          <w:t>"{</w:t>
        </w:r>
        <w:proofErr w:type="spellStart"/>
        <w:r w:rsidR="00465860" w:rsidRPr="00D165ED">
          <w:rPr>
            <w:rFonts w:eastAsia="等线"/>
          </w:rPr>
          <w:t>apiRoot</w:t>
        </w:r>
        <w:proofErr w:type="spellEnd"/>
        <w:r w:rsidR="00465860" w:rsidRPr="00D165ED">
          <w:rPr>
            <w:rFonts w:eastAsia="等线"/>
          </w:rPr>
          <w:t>}/</w:t>
        </w:r>
        <w:proofErr w:type="spellStart"/>
        <w:r w:rsidR="00465860" w:rsidRPr="00D165ED">
          <w:rPr>
            <w:rFonts w:eastAsia="等线"/>
          </w:rPr>
          <w:t>n</w:t>
        </w:r>
        <w:r w:rsidR="00465860">
          <w:rPr>
            <w:rFonts w:eastAsia="等线"/>
          </w:rPr>
          <w:t>dcmf</w:t>
        </w:r>
        <w:proofErr w:type="spellEnd"/>
        <w:r w:rsidR="00465860" w:rsidRPr="00D165ED">
          <w:rPr>
            <w:rFonts w:eastAsia="等线"/>
          </w:rPr>
          <w:t>/</w:t>
        </w:r>
        <w:r w:rsidR="00465860">
          <w:rPr>
            <w:rFonts w:eastAsia="等线"/>
          </w:rPr>
          <w:t>&lt;</w:t>
        </w:r>
        <w:proofErr w:type="spellStart"/>
        <w:r w:rsidR="00465860">
          <w:rPr>
            <w:rFonts w:eastAsia="等线"/>
          </w:rPr>
          <w:t>apiVersion</w:t>
        </w:r>
        <w:proofErr w:type="spellEnd"/>
        <w:r w:rsidR="00465860">
          <w:rPr>
            <w:rFonts w:eastAsia="等线"/>
          </w:rPr>
          <w:t>&gt;</w:t>
        </w:r>
        <w:r w:rsidR="00465860" w:rsidRPr="00D165ED">
          <w:rPr>
            <w:rFonts w:eastAsia="等线"/>
          </w:rPr>
          <w:t>/</w:t>
        </w:r>
        <w:r w:rsidR="00465860">
          <w:rPr>
            <w:rFonts w:eastAsia="等线"/>
          </w:rPr>
          <w:t>context</w:t>
        </w:r>
        <w:r w:rsidR="00465860" w:rsidRPr="00D165ED">
          <w:rPr>
            <w:rFonts w:eastAsia="等线"/>
          </w:rPr>
          <w:t>s</w:t>
        </w:r>
        <w:r w:rsidR="00465860">
          <w:rPr>
            <w:rFonts w:eastAsia="等线" w:hint="eastAsia"/>
            <w:lang w:eastAsia="zh-CN"/>
          </w:rPr>
          <w:t>/</w:t>
        </w:r>
        <w:r w:rsidR="00465860">
          <w:rPr>
            <w:rFonts w:eastAsia="等线"/>
            <w:lang w:eastAsia="zh-CN"/>
          </w:rPr>
          <w:t>{</w:t>
        </w:r>
        <w:proofErr w:type="spellStart"/>
        <w:r w:rsidR="00465860">
          <w:rPr>
            <w:rFonts w:eastAsia="等线"/>
            <w:lang w:eastAsia="zh-CN"/>
          </w:rPr>
          <w:t>contextId</w:t>
        </w:r>
        <w:proofErr w:type="spellEnd"/>
        <w:r w:rsidR="00465860">
          <w:rPr>
            <w:rFonts w:eastAsia="等线"/>
            <w:lang w:eastAsia="zh-CN"/>
          </w:rPr>
          <w:t>}</w:t>
        </w:r>
        <w:r w:rsidR="00465860" w:rsidRPr="00D165ED">
          <w:rPr>
            <w:rFonts w:eastAsia="等线"/>
          </w:rPr>
          <w:t>"</w:t>
        </w:r>
        <w:r w:rsidR="00465860">
          <w:rPr>
            <w:lang w:eastAsia="zh-CN"/>
          </w:rPr>
          <w:t xml:space="preserve"> as resource URI representing the </w:t>
        </w:r>
        <w:r w:rsidR="00465860" w:rsidRPr="00D165ED">
          <w:rPr>
            <w:rFonts w:eastAsia="等线"/>
          </w:rPr>
          <w:t>"</w:t>
        </w:r>
        <w:r w:rsidR="00465860">
          <w:rPr>
            <w:rFonts w:eastAsia="等线"/>
          </w:rPr>
          <w:t xml:space="preserve">Individual </w:t>
        </w:r>
        <w:r w:rsidR="00465860">
          <w:rPr>
            <w:lang w:eastAsia="zh-CN"/>
          </w:rPr>
          <w:t>Context</w:t>
        </w:r>
        <w:r w:rsidR="00465860" w:rsidRPr="00D165ED">
          <w:rPr>
            <w:rFonts w:eastAsia="等线"/>
          </w:rPr>
          <w:t xml:space="preserve"> "</w:t>
        </w:r>
        <w:r w:rsidR="00465860">
          <w:rPr>
            <w:lang w:eastAsia="zh-CN"/>
          </w:rPr>
          <w:t>, see clause 6.1.3.3.</w:t>
        </w:r>
      </w:ins>
    </w:p>
    <w:p w14:paraId="71003CBA" w14:textId="6E0FA40D" w:rsidR="000D06CC" w:rsidRPr="003B2883" w:rsidRDefault="000D06CC" w:rsidP="000D06CC">
      <w:pPr>
        <w:pStyle w:val="TH"/>
        <w:rPr>
          <w:ins w:id="296" w:author="HW" w:date="2023-05-04T17:51:00Z"/>
        </w:rPr>
      </w:pPr>
      <w:ins w:id="297" w:author="HW" w:date="2023-05-04T17:51:00Z">
        <w:r w:rsidRPr="003B2883">
          <w:object w:dxaOrig="8707" w:dyaOrig="2134" w14:anchorId="5E0D3948">
            <v:shape id="_x0000_i1027" type="#_x0000_t75" style="width:435.75pt;height:106.45pt" o:ole="">
              <v:imagedata r:id="rId13" o:title=""/>
            </v:shape>
            <o:OLEObject Type="Embed" ProgID="Visio.Drawing.11" ShapeID="_x0000_i1027" DrawAspect="Content" ObjectID="_1745420701" r:id="rId14"/>
          </w:object>
        </w:r>
      </w:ins>
    </w:p>
    <w:p w14:paraId="312693DF" w14:textId="3C50A730" w:rsidR="000D06CC" w:rsidRPr="003B2883" w:rsidRDefault="000D06CC" w:rsidP="000D06CC">
      <w:pPr>
        <w:pStyle w:val="TF"/>
        <w:rPr>
          <w:ins w:id="298" w:author="HW" w:date="2023-05-04T17:51:00Z"/>
        </w:rPr>
      </w:pPr>
      <w:ins w:id="299" w:author="HW" w:date="2023-05-04T17:51:00Z">
        <w:r w:rsidRPr="003B2883">
          <w:t>Figure 5.</w:t>
        </w:r>
      </w:ins>
      <w:ins w:id="300" w:author="HW" w:date="2023-05-04T17:53:00Z">
        <w:r>
          <w:t>2</w:t>
        </w:r>
      </w:ins>
      <w:ins w:id="301" w:author="HW" w:date="2023-05-04T17:51:00Z">
        <w:r w:rsidRPr="003B2883">
          <w:t>.2.</w:t>
        </w:r>
      </w:ins>
      <w:ins w:id="302" w:author="HW" w:date="2023-05-04T17:53:00Z">
        <w:r>
          <w:t>4</w:t>
        </w:r>
      </w:ins>
      <w:ins w:id="303" w:author="HW" w:date="2023-05-04T17:51:00Z">
        <w:r w:rsidRPr="003B2883">
          <w:t>.</w:t>
        </w:r>
      </w:ins>
      <w:ins w:id="304" w:author="HW" w:date="2023-05-04T20:48:00Z">
        <w:r w:rsidR="008513FC">
          <w:t>2</w:t>
        </w:r>
      </w:ins>
      <w:ins w:id="305" w:author="HW" w:date="2023-05-04T17:51:00Z">
        <w:r w:rsidRPr="003B2883">
          <w:t xml:space="preserve">-1 </w:t>
        </w:r>
      </w:ins>
      <w:ins w:id="306" w:author="HW" w:date="2023-05-04T17:53:00Z">
        <w:r>
          <w:t>Delete a media context</w:t>
        </w:r>
      </w:ins>
    </w:p>
    <w:p w14:paraId="3003A5DC" w14:textId="025DEFDC" w:rsidR="000D06CC" w:rsidRPr="003B2883" w:rsidRDefault="000D06CC" w:rsidP="000D06CC">
      <w:pPr>
        <w:pStyle w:val="B1"/>
        <w:rPr>
          <w:ins w:id="307" w:author="HW" w:date="2023-05-04T17:51:00Z"/>
        </w:rPr>
      </w:pPr>
      <w:ins w:id="308" w:author="HW" w:date="2023-05-04T17:51:00Z">
        <w:r w:rsidRPr="003B2883">
          <w:t>1.</w:t>
        </w:r>
        <w:r w:rsidRPr="003B2883">
          <w:tab/>
          <w:t xml:space="preserve">The NF Service Consumer shall send a DELETE request to delete an existing </w:t>
        </w:r>
      </w:ins>
      <w:ins w:id="309" w:author="HW" w:date="2023-05-04T20:47:00Z">
        <w:r w:rsidR="00542C3D">
          <w:t>context</w:t>
        </w:r>
      </w:ins>
      <w:ins w:id="310" w:author="HW" w:date="2023-05-04T17:51:00Z">
        <w:r w:rsidRPr="003B2883">
          <w:t xml:space="preserve"> resource in the </w:t>
        </w:r>
      </w:ins>
      <w:ins w:id="311" w:author="HW" w:date="2023-05-04T20:47:00Z">
        <w:r w:rsidR="00542C3D">
          <w:t>DCMF</w:t>
        </w:r>
      </w:ins>
      <w:ins w:id="312" w:author="HW" w:date="2023-05-04T17:51:00Z">
        <w:r w:rsidRPr="003B2883">
          <w:t>.</w:t>
        </w:r>
      </w:ins>
    </w:p>
    <w:p w14:paraId="16FEA637" w14:textId="594DD745" w:rsidR="000D06CC" w:rsidRDefault="000D06CC" w:rsidP="000D06CC">
      <w:pPr>
        <w:pStyle w:val="B1"/>
        <w:rPr>
          <w:ins w:id="313" w:author="HW" w:date="2023-05-04T17:51:00Z"/>
        </w:rPr>
      </w:pPr>
      <w:ins w:id="314" w:author="HW" w:date="2023-05-04T17:51:00Z">
        <w:r w:rsidRPr="003B2883">
          <w:t>2a.</w:t>
        </w:r>
        <w:r w:rsidRPr="003B2883">
          <w:tab/>
          <w:t xml:space="preserve">On success, the request is accepted, the </w:t>
        </w:r>
      </w:ins>
      <w:ins w:id="315" w:author="HW" w:date="2023-05-04T17:54:00Z">
        <w:r w:rsidR="00AE09D4">
          <w:t>DCMF</w:t>
        </w:r>
      </w:ins>
      <w:ins w:id="316" w:author="HW" w:date="2023-05-04T17:51:00Z">
        <w:r w:rsidRPr="003B2883">
          <w:t xml:space="preserve"> shall reply with the status code 204</w:t>
        </w:r>
      </w:ins>
      <w:ins w:id="317" w:author="HW" w:date="2023-05-06T15:11:00Z">
        <w:r w:rsidR="001B0AB8">
          <w:t xml:space="preserve"> </w:t>
        </w:r>
        <w:r w:rsidR="001B0AB8">
          <w:rPr>
            <w:rFonts w:hint="eastAsia"/>
            <w:lang w:eastAsia="zh-CN"/>
          </w:rPr>
          <w:t>No</w:t>
        </w:r>
        <w:r w:rsidR="001B0AB8">
          <w:t xml:space="preserve"> </w:t>
        </w:r>
        <w:r w:rsidR="00E83871">
          <w:rPr>
            <w:rFonts w:hint="eastAsia"/>
            <w:lang w:eastAsia="zh-CN"/>
          </w:rPr>
          <w:t>C</w:t>
        </w:r>
        <w:r w:rsidR="001B0AB8">
          <w:rPr>
            <w:rFonts w:hint="eastAsia"/>
            <w:lang w:eastAsia="zh-CN"/>
          </w:rPr>
          <w:t>ontent</w:t>
        </w:r>
      </w:ins>
      <w:ins w:id="318" w:author="HW" w:date="2023-05-04T17:51:00Z">
        <w:r w:rsidRPr="003B2883">
          <w:t xml:space="preserve"> indicating the resource identified by </w:t>
        </w:r>
      </w:ins>
      <w:ins w:id="319" w:author="HW" w:date="2023-05-04T17:54:00Z">
        <w:r w:rsidR="00AE09D4">
          <w:rPr>
            <w:rFonts w:hint="eastAsia"/>
            <w:lang w:eastAsia="zh-CN"/>
          </w:rPr>
          <w:t>context</w:t>
        </w:r>
      </w:ins>
      <w:ins w:id="320" w:author="HW" w:date="2023-05-04T17:51:00Z">
        <w:r w:rsidRPr="003B2883">
          <w:t xml:space="preserve"> ID is successfully deleted in the response message.</w:t>
        </w:r>
      </w:ins>
    </w:p>
    <w:p w14:paraId="0EE11AFA" w14:textId="741E4A97" w:rsidR="002D437B" w:rsidRPr="000D06CC" w:rsidRDefault="000D06CC" w:rsidP="009A4BBA">
      <w:pPr>
        <w:pStyle w:val="B1"/>
      </w:pPr>
      <w:ins w:id="321" w:author="HW" w:date="2023-05-04T17:51:00Z">
        <w:r w:rsidRPr="003B2883">
          <w:t>2b.</w:t>
        </w:r>
        <w:r w:rsidRPr="003B2883">
          <w:tab/>
          <w:t>On failure, one of the HTTP status code listed in Table 6.</w:t>
        </w:r>
      </w:ins>
      <w:ins w:id="322" w:author="HW" w:date="2023-05-05T15:06:00Z">
        <w:r w:rsidR="00EF7A28">
          <w:t>1</w:t>
        </w:r>
      </w:ins>
      <w:ins w:id="323" w:author="HW" w:date="2023-05-04T17:51:00Z">
        <w:r w:rsidRPr="003B2883">
          <w:t>.3.3.3.</w:t>
        </w:r>
      </w:ins>
      <w:ins w:id="324" w:author="HW" w:date="2023-05-06T11:24:00Z">
        <w:r w:rsidR="008D767A">
          <w:t>2</w:t>
        </w:r>
      </w:ins>
      <w:ins w:id="325" w:author="HW" w:date="2023-05-04T17:51:00Z">
        <w:r w:rsidRPr="003B2883">
          <w:t xml:space="preserve">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</w:t>
        </w:r>
      </w:ins>
      <w:ins w:id="326" w:author="HW" w:date="2023-05-09T17:39:00Z">
        <w:r w:rsidR="00E374C7">
          <w:t>r</w:t>
        </w:r>
      </w:ins>
      <w:ins w:id="327" w:author="HW" w:date="2023-05-04T17:51:00Z">
        <w:r w:rsidRPr="003B2883">
          <w:t xml:space="preserve">e with the "cause" attribute set to one of the </w:t>
        </w:r>
        <w:proofErr w:type="gramStart"/>
        <w:r w:rsidRPr="003B2883">
          <w:t>application</w:t>
        </w:r>
        <w:proofErr w:type="gramEnd"/>
        <w:r w:rsidRPr="003B2883">
          <w:t xml:space="preserve"> </w:t>
        </w:r>
        <w:proofErr w:type="spellStart"/>
        <w:r w:rsidRPr="003B2883">
          <w:t>error</w:t>
        </w:r>
      </w:ins>
      <w:ins w:id="328" w:author="HW" w:date="2023-05-12T18:00:00Z">
        <w:r w:rsidR="00C12EFE">
          <w:t>ss</w:t>
        </w:r>
      </w:ins>
      <w:proofErr w:type="spellEnd"/>
      <w:ins w:id="329" w:author="HW" w:date="2023-05-04T17:51:00Z">
        <w:r w:rsidRPr="003B2883">
          <w:t xml:space="preserve"> listed in Table 6.</w:t>
        </w:r>
      </w:ins>
      <w:ins w:id="330" w:author="HW" w:date="2023-05-05T15:06:00Z">
        <w:r w:rsidR="00EF7A28">
          <w:t>1</w:t>
        </w:r>
      </w:ins>
      <w:ins w:id="331" w:author="HW" w:date="2023-05-04T17:51:00Z">
        <w:r w:rsidRPr="003B2883">
          <w:t>.3.3.3.</w:t>
        </w:r>
      </w:ins>
      <w:ins w:id="332" w:author="HW" w:date="2023-05-06T11:24:00Z">
        <w:r w:rsidR="008D767A">
          <w:t>2</w:t>
        </w:r>
      </w:ins>
      <w:ins w:id="333" w:author="HW" w:date="2023-05-04T17:51:00Z">
        <w:r w:rsidRPr="003B2883">
          <w:t>-3.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3FAF2" w14:textId="77777777" w:rsidR="00EC30BD" w:rsidRDefault="00EC30BD">
      <w:r>
        <w:separator/>
      </w:r>
    </w:p>
  </w:endnote>
  <w:endnote w:type="continuationSeparator" w:id="0">
    <w:p w14:paraId="6155EADA" w14:textId="77777777" w:rsidR="00EC30BD" w:rsidRDefault="00EC3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0FE7D" w14:textId="77777777" w:rsidR="00EC30BD" w:rsidRDefault="00EC30BD">
      <w:r>
        <w:separator/>
      </w:r>
    </w:p>
  </w:footnote>
  <w:footnote w:type="continuationSeparator" w:id="0">
    <w:p w14:paraId="766F46DA" w14:textId="77777777" w:rsidR="00EC30BD" w:rsidRDefault="00EC3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F440F" w:rsidRDefault="008F440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5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2"/>
  </w:num>
  <w:num w:numId="20">
    <w:abstractNumId w:val="20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6F26"/>
    <w:rsid w:val="0003711D"/>
    <w:rsid w:val="000438DE"/>
    <w:rsid w:val="00043E25"/>
    <w:rsid w:val="0004575F"/>
    <w:rsid w:val="00046F16"/>
    <w:rsid w:val="00050527"/>
    <w:rsid w:val="00051B82"/>
    <w:rsid w:val="000532C4"/>
    <w:rsid w:val="00062124"/>
    <w:rsid w:val="0006303C"/>
    <w:rsid w:val="00063EBB"/>
    <w:rsid w:val="00065007"/>
    <w:rsid w:val="00065526"/>
    <w:rsid w:val="00066856"/>
    <w:rsid w:val="00067843"/>
    <w:rsid w:val="00070ADE"/>
    <w:rsid w:val="00070F86"/>
    <w:rsid w:val="00072AAF"/>
    <w:rsid w:val="00072DD2"/>
    <w:rsid w:val="00074CCE"/>
    <w:rsid w:val="00096389"/>
    <w:rsid w:val="000A05BC"/>
    <w:rsid w:val="000A74DA"/>
    <w:rsid w:val="000B1216"/>
    <w:rsid w:val="000B14A6"/>
    <w:rsid w:val="000B1E42"/>
    <w:rsid w:val="000C3731"/>
    <w:rsid w:val="000C4809"/>
    <w:rsid w:val="000C6598"/>
    <w:rsid w:val="000D06CC"/>
    <w:rsid w:val="000D12FC"/>
    <w:rsid w:val="000D21C2"/>
    <w:rsid w:val="000D759A"/>
    <w:rsid w:val="000E06FF"/>
    <w:rsid w:val="000E09CA"/>
    <w:rsid w:val="000E1126"/>
    <w:rsid w:val="000E1604"/>
    <w:rsid w:val="000E2D27"/>
    <w:rsid w:val="000F2C43"/>
    <w:rsid w:val="00106BAC"/>
    <w:rsid w:val="0010717A"/>
    <w:rsid w:val="00116BDF"/>
    <w:rsid w:val="00124DFB"/>
    <w:rsid w:val="001269E8"/>
    <w:rsid w:val="00130F69"/>
    <w:rsid w:val="0013241F"/>
    <w:rsid w:val="00142F65"/>
    <w:rsid w:val="00143552"/>
    <w:rsid w:val="00150D96"/>
    <w:rsid w:val="00170DC7"/>
    <w:rsid w:val="00171101"/>
    <w:rsid w:val="001715E9"/>
    <w:rsid w:val="00183134"/>
    <w:rsid w:val="00184C34"/>
    <w:rsid w:val="00190897"/>
    <w:rsid w:val="00191E6B"/>
    <w:rsid w:val="001924EC"/>
    <w:rsid w:val="00192FCE"/>
    <w:rsid w:val="00197798"/>
    <w:rsid w:val="001A3638"/>
    <w:rsid w:val="001A3880"/>
    <w:rsid w:val="001B0093"/>
    <w:rsid w:val="001B0AB8"/>
    <w:rsid w:val="001B5C2B"/>
    <w:rsid w:val="001B77E2"/>
    <w:rsid w:val="001C2C34"/>
    <w:rsid w:val="001D25E6"/>
    <w:rsid w:val="001D4C82"/>
    <w:rsid w:val="001E2EB5"/>
    <w:rsid w:val="001E41F3"/>
    <w:rsid w:val="001E6E39"/>
    <w:rsid w:val="001E7435"/>
    <w:rsid w:val="001F151F"/>
    <w:rsid w:val="001F18D8"/>
    <w:rsid w:val="001F3B42"/>
    <w:rsid w:val="001F3F56"/>
    <w:rsid w:val="001F5DC0"/>
    <w:rsid w:val="001F76E3"/>
    <w:rsid w:val="0020186C"/>
    <w:rsid w:val="00207804"/>
    <w:rsid w:val="00212096"/>
    <w:rsid w:val="00214A8C"/>
    <w:rsid w:val="002153AE"/>
    <w:rsid w:val="00216490"/>
    <w:rsid w:val="00222512"/>
    <w:rsid w:val="00231568"/>
    <w:rsid w:val="00232025"/>
    <w:rsid w:val="00232FD1"/>
    <w:rsid w:val="00233007"/>
    <w:rsid w:val="00241597"/>
    <w:rsid w:val="002420F9"/>
    <w:rsid w:val="00244FD1"/>
    <w:rsid w:val="0024668B"/>
    <w:rsid w:val="0025227B"/>
    <w:rsid w:val="00254874"/>
    <w:rsid w:val="00275D12"/>
    <w:rsid w:val="0027780F"/>
    <w:rsid w:val="002945FB"/>
    <w:rsid w:val="002A6BBA"/>
    <w:rsid w:val="002B1A87"/>
    <w:rsid w:val="002B27C8"/>
    <w:rsid w:val="002C3856"/>
    <w:rsid w:val="002D3565"/>
    <w:rsid w:val="002D437B"/>
    <w:rsid w:val="002E48BE"/>
    <w:rsid w:val="002E5AFA"/>
    <w:rsid w:val="002E6115"/>
    <w:rsid w:val="002E6458"/>
    <w:rsid w:val="002F265F"/>
    <w:rsid w:val="002F4FF2"/>
    <w:rsid w:val="002F6340"/>
    <w:rsid w:val="002F6822"/>
    <w:rsid w:val="00305C60"/>
    <w:rsid w:val="00315BD4"/>
    <w:rsid w:val="00323324"/>
    <w:rsid w:val="00324E79"/>
    <w:rsid w:val="00326184"/>
    <w:rsid w:val="00330643"/>
    <w:rsid w:val="003339AA"/>
    <w:rsid w:val="00337F63"/>
    <w:rsid w:val="00350012"/>
    <w:rsid w:val="003509FF"/>
    <w:rsid w:val="00354A5C"/>
    <w:rsid w:val="003554E8"/>
    <w:rsid w:val="00360A4F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15E0"/>
    <w:rsid w:val="003C446A"/>
    <w:rsid w:val="003C450D"/>
    <w:rsid w:val="003C6EA9"/>
    <w:rsid w:val="003D2C32"/>
    <w:rsid w:val="003D52E6"/>
    <w:rsid w:val="003E29EF"/>
    <w:rsid w:val="00407BAF"/>
    <w:rsid w:val="00411094"/>
    <w:rsid w:val="00413493"/>
    <w:rsid w:val="00415C31"/>
    <w:rsid w:val="00416090"/>
    <w:rsid w:val="00425D48"/>
    <w:rsid w:val="004347D1"/>
    <w:rsid w:val="00435765"/>
    <w:rsid w:val="00435799"/>
    <w:rsid w:val="00436BAB"/>
    <w:rsid w:val="00440825"/>
    <w:rsid w:val="00441A0E"/>
    <w:rsid w:val="00442405"/>
    <w:rsid w:val="00443403"/>
    <w:rsid w:val="004545C5"/>
    <w:rsid w:val="0046428F"/>
    <w:rsid w:val="00465860"/>
    <w:rsid w:val="0046658E"/>
    <w:rsid w:val="004738CD"/>
    <w:rsid w:val="0049779D"/>
    <w:rsid w:val="004979D1"/>
    <w:rsid w:val="00497F14"/>
    <w:rsid w:val="004A24AC"/>
    <w:rsid w:val="004A3E08"/>
    <w:rsid w:val="004A4BEC"/>
    <w:rsid w:val="004A5019"/>
    <w:rsid w:val="004B45A4"/>
    <w:rsid w:val="004C63CC"/>
    <w:rsid w:val="004C6BDB"/>
    <w:rsid w:val="004D077E"/>
    <w:rsid w:val="004E556E"/>
    <w:rsid w:val="004E70FB"/>
    <w:rsid w:val="004F6D6F"/>
    <w:rsid w:val="004F7128"/>
    <w:rsid w:val="005000A5"/>
    <w:rsid w:val="00506D72"/>
    <w:rsid w:val="0050780D"/>
    <w:rsid w:val="00511527"/>
    <w:rsid w:val="0051277C"/>
    <w:rsid w:val="005275CB"/>
    <w:rsid w:val="00542C3D"/>
    <w:rsid w:val="0054453D"/>
    <w:rsid w:val="00547D90"/>
    <w:rsid w:val="00550B17"/>
    <w:rsid w:val="00552F74"/>
    <w:rsid w:val="0055540E"/>
    <w:rsid w:val="0055796A"/>
    <w:rsid w:val="005651FD"/>
    <w:rsid w:val="00576EB5"/>
    <w:rsid w:val="00576EFC"/>
    <w:rsid w:val="005900B8"/>
    <w:rsid w:val="00592829"/>
    <w:rsid w:val="00592F35"/>
    <w:rsid w:val="0059653F"/>
    <w:rsid w:val="00597BF4"/>
    <w:rsid w:val="005A4DBF"/>
    <w:rsid w:val="005A6150"/>
    <w:rsid w:val="005A634D"/>
    <w:rsid w:val="005B1F11"/>
    <w:rsid w:val="005B228C"/>
    <w:rsid w:val="005B25F0"/>
    <w:rsid w:val="005C11F0"/>
    <w:rsid w:val="005D7121"/>
    <w:rsid w:val="005E2C44"/>
    <w:rsid w:val="005E4ABC"/>
    <w:rsid w:val="005F2F91"/>
    <w:rsid w:val="0060023F"/>
    <w:rsid w:val="0060052D"/>
    <w:rsid w:val="0060287A"/>
    <w:rsid w:val="00606094"/>
    <w:rsid w:val="00606274"/>
    <w:rsid w:val="0061048B"/>
    <w:rsid w:val="0061339A"/>
    <w:rsid w:val="0062055B"/>
    <w:rsid w:val="006224EC"/>
    <w:rsid w:val="00643317"/>
    <w:rsid w:val="0065169B"/>
    <w:rsid w:val="00656FDF"/>
    <w:rsid w:val="00661116"/>
    <w:rsid w:val="006663CF"/>
    <w:rsid w:val="0067456B"/>
    <w:rsid w:val="00686311"/>
    <w:rsid w:val="006871D0"/>
    <w:rsid w:val="0068753F"/>
    <w:rsid w:val="00690EEE"/>
    <w:rsid w:val="006A2568"/>
    <w:rsid w:val="006A5F8E"/>
    <w:rsid w:val="006B5418"/>
    <w:rsid w:val="006B6B13"/>
    <w:rsid w:val="006B7710"/>
    <w:rsid w:val="006C167D"/>
    <w:rsid w:val="006E21FB"/>
    <w:rsid w:val="006E2799"/>
    <w:rsid w:val="006E292A"/>
    <w:rsid w:val="006F0004"/>
    <w:rsid w:val="00703CD5"/>
    <w:rsid w:val="00710497"/>
    <w:rsid w:val="00712563"/>
    <w:rsid w:val="00714527"/>
    <w:rsid w:val="00714B2E"/>
    <w:rsid w:val="00721927"/>
    <w:rsid w:val="00722F3A"/>
    <w:rsid w:val="007242E4"/>
    <w:rsid w:val="00727AC1"/>
    <w:rsid w:val="00731118"/>
    <w:rsid w:val="007320E9"/>
    <w:rsid w:val="0074184E"/>
    <w:rsid w:val="007439B9"/>
    <w:rsid w:val="00752805"/>
    <w:rsid w:val="00753210"/>
    <w:rsid w:val="007659CB"/>
    <w:rsid w:val="007736D7"/>
    <w:rsid w:val="007760E6"/>
    <w:rsid w:val="00785EC1"/>
    <w:rsid w:val="00787E94"/>
    <w:rsid w:val="007938F2"/>
    <w:rsid w:val="00795B12"/>
    <w:rsid w:val="007B1A7A"/>
    <w:rsid w:val="007B4183"/>
    <w:rsid w:val="007B512A"/>
    <w:rsid w:val="007B685E"/>
    <w:rsid w:val="007C2097"/>
    <w:rsid w:val="007C2F14"/>
    <w:rsid w:val="007C336B"/>
    <w:rsid w:val="007C386D"/>
    <w:rsid w:val="007C7597"/>
    <w:rsid w:val="007E500D"/>
    <w:rsid w:val="007E6510"/>
    <w:rsid w:val="008275AA"/>
    <w:rsid w:val="008302F3"/>
    <w:rsid w:val="008436BC"/>
    <w:rsid w:val="00844EFC"/>
    <w:rsid w:val="008513FC"/>
    <w:rsid w:val="00852011"/>
    <w:rsid w:val="00854157"/>
    <w:rsid w:val="00856A30"/>
    <w:rsid w:val="008672D3"/>
    <w:rsid w:val="00870EE7"/>
    <w:rsid w:val="00875CCA"/>
    <w:rsid w:val="0087622B"/>
    <w:rsid w:val="00883B6F"/>
    <w:rsid w:val="008902BC"/>
    <w:rsid w:val="008942A1"/>
    <w:rsid w:val="008A0451"/>
    <w:rsid w:val="008A3B86"/>
    <w:rsid w:val="008A5E86"/>
    <w:rsid w:val="008A5F08"/>
    <w:rsid w:val="008B1176"/>
    <w:rsid w:val="008B72B0"/>
    <w:rsid w:val="008C543E"/>
    <w:rsid w:val="008D357F"/>
    <w:rsid w:val="008D767A"/>
    <w:rsid w:val="008E4502"/>
    <w:rsid w:val="008E4659"/>
    <w:rsid w:val="008E7FB6"/>
    <w:rsid w:val="008F0666"/>
    <w:rsid w:val="008F0CCB"/>
    <w:rsid w:val="008F440F"/>
    <w:rsid w:val="008F686C"/>
    <w:rsid w:val="009004CC"/>
    <w:rsid w:val="00915A10"/>
    <w:rsid w:val="00917C15"/>
    <w:rsid w:val="00920903"/>
    <w:rsid w:val="00921ED8"/>
    <w:rsid w:val="00931A4F"/>
    <w:rsid w:val="009347B8"/>
    <w:rsid w:val="0093578B"/>
    <w:rsid w:val="00941C3F"/>
    <w:rsid w:val="00943DC1"/>
    <w:rsid w:val="009441BA"/>
    <w:rsid w:val="00945CB4"/>
    <w:rsid w:val="00955D76"/>
    <w:rsid w:val="009629FD"/>
    <w:rsid w:val="00963DB2"/>
    <w:rsid w:val="009706DF"/>
    <w:rsid w:val="0098105D"/>
    <w:rsid w:val="00986D55"/>
    <w:rsid w:val="009A396C"/>
    <w:rsid w:val="009A4BBA"/>
    <w:rsid w:val="009B3291"/>
    <w:rsid w:val="009B4661"/>
    <w:rsid w:val="009C5122"/>
    <w:rsid w:val="009C61B9"/>
    <w:rsid w:val="009D44A1"/>
    <w:rsid w:val="009E3297"/>
    <w:rsid w:val="009E5478"/>
    <w:rsid w:val="009E617D"/>
    <w:rsid w:val="009F26F6"/>
    <w:rsid w:val="009F4598"/>
    <w:rsid w:val="009F7C5D"/>
    <w:rsid w:val="00A055C2"/>
    <w:rsid w:val="00A07584"/>
    <w:rsid w:val="00A122CA"/>
    <w:rsid w:val="00A140DD"/>
    <w:rsid w:val="00A2600A"/>
    <w:rsid w:val="00A2613B"/>
    <w:rsid w:val="00A30AEE"/>
    <w:rsid w:val="00A32441"/>
    <w:rsid w:val="00A3669C"/>
    <w:rsid w:val="00A36C8F"/>
    <w:rsid w:val="00A44971"/>
    <w:rsid w:val="00A46E59"/>
    <w:rsid w:val="00A47AC3"/>
    <w:rsid w:val="00A47E70"/>
    <w:rsid w:val="00A5070A"/>
    <w:rsid w:val="00A56E72"/>
    <w:rsid w:val="00A65197"/>
    <w:rsid w:val="00A66B38"/>
    <w:rsid w:val="00A72DCE"/>
    <w:rsid w:val="00A740A4"/>
    <w:rsid w:val="00A752C5"/>
    <w:rsid w:val="00A81EF2"/>
    <w:rsid w:val="00A83ECE"/>
    <w:rsid w:val="00A84816"/>
    <w:rsid w:val="00A84FD4"/>
    <w:rsid w:val="00A8515D"/>
    <w:rsid w:val="00A86E27"/>
    <w:rsid w:val="00A9104D"/>
    <w:rsid w:val="00A9134E"/>
    <w:rsid w:val="00A9432D"/>
    <w:rsid w:val="00A94972"/>
    <w:rsid w:val="00AA5B50"/>
    <w:rsid w:val="00AB0161"/>
    <w:rsid w:val="00AB34E4"/>
    <w:rsid w:val="00AD4B06"/>
    <w:rsid w:val="00AD5988"/>
    <w:rsid w:val="00AD7C25"/>
    <w:rsid w:val="00AE09D4"/>
    <w:rsid w:val="00AE1467"/>
    <w:rsid w:val="00AE4D95"/>
    <w:rsid w:val="00AF16FA"/>
    <w:rsid w:val="00AF1EC3"/>
    <w:rsid w:val="00AF6B24"/>
    <w:rsid w:val="00B02198"/>
    <w:rsid w:val="00B02E3C"/>
    <w:rsid w:val="00B03597"/>
    <w:rsid w:val="00B076C6"/>
    <w:rsid w:val="00B124D0"/>
    <w:rsid w:val="00B1298F"/>
    <w:rsid w:val="00B1531D"/>
    <w:rsid w:val="00B21CEB"/>
    <w:rsid w:val="00B258BB"/>
    <w:rsid w:val="00B260D8"/>
    <w:rsid w:val="00B34706"/>
    <w:rsid w:val="00B357DE"/>
    <w:rsid w:val="00B40D56"/>
    <w:rsid w:val="00B43444"/>
    <w:rsid w:val="00B44295"/>
    <w:rsid w:val="00B47938"/>
    <w:rsid w:val="00B57359"/>
    <w:rsid w:val="00B66361"/>
    <w:rsid w:val="00B66A18"/>
    <w:rsid w:val="00B66D06"/>
    <w:rsid w:val="00B70D58"/>
    <w:rsid w:val="00B72AC8"/>
    <w:rsid w:val="00B91267"/>
    <w:rsid w:val="00B917AC"/>
    <w:rsid w:val="00B9221D"/>
    <w:rsid w:val="00B9268B"/>
    <w:rsid w:val="00B92835"/>
    <w:rsid w:val="00BA3ACC"/>
    <w:rsid w:val="00BB5160"/>
    <w:rsid w:val="00BB5DFC"/>
    <w:rsid w:val="00BC0575"/>
    <w:rsid w:val="00BC3C25"/>
    <w:rsid w:val="00BC4322"/>
    <w:rsid w:val="00BC7C3B"/>
    <w:rsid w:val="00BC7F58"/>
    <w:rsid w:val="00BD0266"/>
    <w:rsid w:val="00BD279D"/>
    <w:rsid w:val="00BD3B6F"/>
    <w:rsid w:val="00BE4AE1"/>
    <w:rsid w:val="00BE4DF7"/>
    <w:rsid w:val="00BF3228"/>
    <w:rsid w:val="00C041A2"/>
    <w:rsid w:val="00C05059"/>
    <w:rsid w:val="00C0610D"/>
    <w:rsid w:val="00C12EFE"/>
    <w:rsid w:val="00C21836"/>
    <w:rsid w:val="00C31593"/>
    <w:rsid w:val="00C31DD1"/>
    <w:rsid w:val="00C37922"/>
    <w:rsid w:val="00C415C3"/>
    <w:rsid w:val="00C45AB9"/>
    <w:rsid w:val="00C468D7"/>
    <w:rsid w:val="00C55640"/>
    <w:rsid w:val="00C635BD"/>
    <w:rsid w:val="00C63FE8"/>
    <w:rsid w:val="00C6440A"/>
    <w:rsid w:val="00C64A97"/>
    <w:rsid w:val="00C713E0"/>
    <w:rsid w:val="00C83E4E"/>
    <w:rsid w:val="00C84595"/>
    <w:rsid w:val="00C85AD4"/>
    <w:rsid w:val="00C91221"/>
    <w:rsid w:val="00C93CE8"/>
    <w:rsid w:val="00C95985"/>
    <w:rsid w:val="00C96EAE"/>
    <w:rsid w:val="00C9780B"/>
    <w:rsid w:val="00CA2EA4"/>
    <w:rsid w:val="00CA7D10"/>
    <w:rsid w:val="00CB1493"/>
    <w:rsid w:val="00CC33F0"/>
    <w:rsid w:val="00CC5026"/>
    <w:rsid w:val="00CD2478"/>
    <w:rsid w:val="00CD2D90"/>
    <w:rsid w:val="00CD541D"/>
    <w:rsid w:val="00CD6986"/>
    <w:rsid w:val="00CE22D1"/>
    <w:rsid w:val="00CE4346"/>
    <w:rsid w:val="00CE4F4A"/>
    <w:rsid w:val="00CE6EB1"/>
    <w:rsid w:val="00CE7810"/>
    <w:rsid w:val="00CF0EE8"/>
    <w:rsid w:val="00CF3857"/>
    <w:rsid w:val="00CF39F5"/>
    <w:rsid w:val="00D021DC"/>
    <w:rsid w:val="00D11584"/>
    <w:rsid w:val="00D12FF1"/>
    <w:rsid w:val="00D14F6E"/>
    <w:rsid w:val="00D23BF2"/>
    <w:rsid w:val="00D31A58"/>
    <w:rsid w:val="00D41366"/>
    <w:rsid w:val="00D4764D"/>
    <w:rsid w:val="00D51566"/>
    <w:rsid w:val="00D51C49"/>
    <w:rsid w:val="00D53BE5"/>
    <w:rsid w:val="00D54FA9"/>
    <w:rsid w:val="00D5720B"/>
    <w:rsid w:val="00D641A9"/>
    <w:rsid w:val="00D74353"/>
    <w:rsid w:val="00D76818"/>
    <w:rsid w:val="00D908E8"/>
    <w:rsid w:val="00D9459E"/>
    <w:rsid w:val="00DA606B"/>
    <w:rsid w:val="00DB72BB"/>
    <w:rsid w:val="00DC2EEA"/>
    <w:rsid w:val="00DE1F39"/>
    <w:rsid w:val="00DF5844"/>
    <w:rsid w:val="00E015DE"/>
    <w:rsid w:val="00E149F4"/>
    <w:rsid w:val="00E159F8"/>
    <w:rsid w:val="00E23A56"/>
    <w:rsid w:val="00E24293"/>
    <w:rsid w:val="00E24619"/>
    <w:rsid w:val="00E2617F"/>
    <w:rsid w:val="00E27A86"/>
    <w:rsid w:val="00E342A6"/>
    <w:rsid w:val="00E374C7"/>
    <w:rsid w:val="00E37B0C"/>
    <w:rsid w:val="00E41014"/>
    <w:rsid w:val="00E4306D"/>
    <w:rsid w:val="00E516A7"/>
    <w:rsid w:val="00E57344"/>
    <w:rsid w:val="00E65E8A"/>
    <w:rsid w:val="00E66C0D"/>
    <w:rsid w:val="00E670C5"/>
    <w:rsid w:val="00E80677"/>
    <w:rsid w:val="00E83871"/>
    <w:rsid w:val="00E90A16"/>
    <w:rsid w:val="00E91B2B"/>
    <w:rsid w:val="00E924C6"/>
    <w:rsid w:val="00E9497F"/>
    <w:rsid w:val="00EA15FE"/>
    <w:rsid w:val="00EA6821"/>
    <w:rsid w:val="00EA6D3C"/>
    <w:rsid w:val="00EA76BB"/>
    <w:rsid w:val="00EB3FE7"/>
    <w:rsid w:val="00EC11EB"/>
    <w:rsid w:val="00EC30BD"/>
    <w:rsid w:val="00EC5431"/>
    <w:rsid w:val="00EC7D16"/>
    <w:rsid w:val="00ED3D47"/>
    <w:rsid w:val="00EE6A83"/>
    <w:rsid w:val="00EE7D7C"/>
    <w:rsid w:val="00EE7FCF"/>
    <w:rsid w:val="00EF44FB"/>
    <w:rsid w:val="00EF75F8"/>
    <w:rsid w:val="00EF7A28"/>
    <w:rsid w:val="00F02E5B"/>
    <w:rsid w:val="00F037D5"/>
    <w:rsid w:val="00F11D9E"/>
    <w:rsid w:val="00F1278B"/>
    <w:rsid w:val="00F21CC1"/>
    <w:rsid w:val="00F23B83"/>
    <w:rsid w:val="00F240E1"/>
    <w:rsid w:val="00F25D98"/>
    <w:rsid w:val="00F26950"/>
    <w:rsid w:val="00F26F9A"/>
    <w:rsid w:val="00F300FB"/>
    <w:rsid w:val="00F33DB6"/>
    <w:rsid w:val="00F34816"/>
    <w:rsid w:val="00F377A4"/>
    <w:rsid w:val="00F379A9"/>
    <w:rsid w:val="00F41A92"/>
    <w:rsid w:val="00F42D1C"/>
    <w:rsid w:val="00F432E2"/>
    <w:rsid w:val="00F43991"/>
    <w:rsid w:val="00F63D88"/>
    <w:rsid w:val="00F6714A"/>
    <w:rsid w:val="00F71A8C"/>
    <w:rsid w:val="00F7680F"/>
    <w:rsid w:val="00F831EE"/>
    <w:rsid w:val="00F86788"/>
    <w:rsid w:val="00FA605F"/>
    <w:rsid w:val="00FB6386"/>
    <w:rsid w:val="00FC1AC9"/>
    <w:rsid w:val="00FC29ED"/>
    <w:rsid w:val="00FC4B25"/>
    <w:rsid w:val="00FC4B4B"/>
    <w:rsid w:val="00FC6BF7"/>
    <w:rsid w:val="00FD0C4D"/>
    <w:rsid w:val="00FD3566"/>
    <w:rsid w:val="00FD3993"/>
    <w:rsid w:val="00FD7944"/>
    <w:rsid w:val="00FE1C07"/>
    <w:rsid w:val="00FE6C48"/>
    <w:rsid w:val="00FF46A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638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F6D6F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4F6D6F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4F6D6F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4F6D6F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4F6D6F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4F6D6F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4F6D6F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4F6D6F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4F6D6F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F6D6F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4F6D6F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4F6D6F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4F6D6F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F6D6F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4F6D6F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F6D6F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4F6D6F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F6D6F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4F6D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F6D6F"/>
    <w:rPr>
      <w:rFonts w:ascii="Times New Roman" w:eastAsia="Times New Roman" w:hAnsi="Times New Roman"/>
    </w:rPr>
  </w:style>
  <w:style w:type="character" w:customStyle="1" w:styleId="BalloonTextChar">
    <w:name w:val="Balloon Text Char"/>
    <w:rsid w:val="004F6D6F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4F6D6F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4F6D6F"/>
    <w:rPr>
      <w:rFonts w:eastAsia="Times New Roman"/>
    </w:rPr>
  </w:style>
  <w:style w:type="character" w:customStyle="1" w:styleId="DocumentMapChar">
    <w:name w:val="Document Map Char"/>
    <w:rsid w:val="004F6D6F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4F6D6F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4F6D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F6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4F6D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4F6D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4F6D6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F6D6F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4F6D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F6D6F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4F6D6F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4F6D6F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4F6D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4F6D6F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4F6D6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F6D6F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4F6D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F6D6F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4F6D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F6D6F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4F6D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F6D6F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F6D6F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F6D6F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F6D6F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4F6D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F6D6F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4F6D6F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F6D6F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F6D6F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4F6D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F6D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F6D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F6D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4F6D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4F6D6F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4F6D6F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4F6D6F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4F6D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4F6D6F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4F6D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4F6D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4F6D6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4F6D6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4F6D6F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4F6D6F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4F6D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4F6D6F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4F6D6F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4F6D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4F6D6F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4F6D6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4F6D6F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4F6D6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4F6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4F6D6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FChar">
    <w:name w:val="TF Char"/>
    <w:link w:val="TF"/>
    <w:qFormat/>
    <w:rsid w:val="001A3638"/>
    <w:rPr>
      <w:rFonts w:ascii="Arial" w:hAnsi="Arial"/>
      <w:b/>
      <w:lang w:eastAsia="en-US"/>
    </w:rPr>
  </w:style>
  <w:style w:type="character" w:customStyle="1" w:styleId="B3Car">
    <w:name w:val="B3 Car"/>
    <w:link w:val="B3"/>
    <w:rsid w:val="001A36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C9D93-26FB-4A6D-BC3E-EAD3EB74D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4328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180</cp:revision>
  <cp:lastPrinted>1899-12-31T23:00:00Z</cp:lastPrinted>
  <dcterms:created xsi:type="dcterms:W3CDTF">2023-04-03T06:22:00Z</dcterms:created>
  <dcterms:modified xsi:type="dcterms:W3CDTF">2023-05-12T10:00:00Z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(3)ak61Iv0Xib9stIDpdPkk0fjyU/qRx+972Trgbzgvu+oEd5OWKfmIR3o25GEB8iTQRixhIj3Q
Hx0EzjHXWreusfdS8dE5YzR6dMeZZioJH/xXQzRP8D2KYD39z+wYxahhKJHsu7a6cVjPdt/7
9jV9zKMaSmd9xb7DrGfFg4Zr+PTJ9o+bXkjkanaEexjphMKiAPoSwmCRDUMA3ULVAKAGOdy8
a5WyZpa1M5hb5De70e</vt:lpwstr>
  </property>
  <property fmtid="{D5CDD505-2E9C-101B-9397-08002B2CF9AE}" pid="4" name="_2015_ms_pID_7253431">
    <vt:lpwstr>YZrCBPyE1DeUTtf6IJ5JFGa5plpMKupJcLUKhEm3VqPDzBiqsOdjZ3
0T7MjGeWEPbLIGEe0nlDmneYIi0hyOWdobidG+uaaEOCIw7AV7RIwCOcLUSj/qkpzXcuCcQN
Plr2R8335qIUkDq8aph0vxdtbtf8vPBKpRvg4ibXO9/6IW1sAOJz2T5OSuwVqnTbluQ8uRz9
QydHq3ruy0qGad5Fh9xWkvFgyv5JOzCsrO0g</vt:lpwstr>
  </property>
  <property fmtid="{D5CDD505-2E9C-101B-9397-08002B2CF9AE}" pid="5" name="_2015_ms_pID_7253432">
    <vt:lpwstr>1g==</vt:lpwstr>
  </property>
</Properties>
</file>